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A2F58" w14:textId="4D2D587B" w:rsidR="00E66F2C" w:rsidRDefault="00E66F2C" w:rsidP="003677E7">
      <w:pPr>
        <w:spacing w:after="0" w:line="240" w:lineRule="auto"/>
        <w:jc w:val="both"/>
        <w:rPr>
          <w:rFonts w:asciiTheme="minorHAnsi" w:hAnsiTheme="minorHAnsi" w:cstheme="minorHAnsi"/>
          <w:color w:val="002060"/>
          <w:sz w:val="16"/>
          <w:szCs w:val="16"/>
        </w:rPr>
      </w:pPr>
      <w:bookmarkStart w:id="0" w:name="_Toc105580003"/>
      <w:bookmarkStart w:id="1" w:name="_Hlk122267236"/>
    </w:p>
    <w:p w14:paraId="5FA8326F" w14:textId="77777777" w:rsidR="007E0109" w:rsidRDefault="007E0109" w:rsidP="003677E7">
      <w:pPr>
        <w:spacing w:after="0" w:line="240" w:lineRule="auto"/>
        <w:jc w:val="both"/>
        <w:rPr>
          <w:rFonts w:asciiTheme="minorHAnsi" w:hAnsiTheme="minorHAnsi" w:cstheme="minorHAnsi"/>
          <w:color w:val="002060"/>
          <w:sz w:val="16"/>
          <w:szCs w:val="16"/>
        </w:rPr>
      </w:pPr>
    </w:p>
    <w:p w14:paraId="6398A325" w14:textId="4BC3B8ED"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ANEXA 1</w:t>
      </w:r>
      <w:bookmarkEnd w:id="0"/>
      <w:r w:rsidR="00C067A3" w:rsidRPr="003677E7">
        <w:rPr>
          <w:rFonts w:asciiTheme="minorHAnsi" w:hAnsiTheme="minorHAnsi" w:cstheme="minorHAnsi"/>
          <w:color w:val="002060"/>
          <w:sz w:val="16"/>
          <w:szCs w:val="16"/>
        </w:rPr>
        <w:t xml:space="preserve"> </w:t>
      </w:r>
      <w:r w:rsidRPr="003677E7">
        <w:rPr>
          <w:rFonts w:asciiTheme="minorHAnsi" w:hAnsiTheme="minorHAnsi" w:cstheme="minorHAnsi"/>
          <w:color w:val="002060"/>
          <w:sz w:val="16"/>
          <w:szCs w:val="16"/>
        </w:rPr>
        <w:t>CEREREA DE FINANȚARE, BUGETUL</w:t>
      </w:r>
    </w:p>
    <w:p w14:paraId="651F5DC5" w14:textId="7F5D30A5" w:rsidR="00C067A3" w:rsidRPr="003677E7" w:rsidRDefault="00C067A3" w:rsidP="003677E7">
      <w:pPr>
        <w:spacing w:after="0" w:line="240" w:lineRule="auto"/>
        <w:jc w:val="both"/>
        <w:rPr>
          <w:rFonts w:asciiTheme="minorHAnsi" w:hAnsiTheme="minorHAnsi" w:cstheme="minorHAnsi"/>
          <w:color w:val="002060"/>
          <w:sz w:val="16"/>
          <w:szCs w:val="16"/>
        </w:rPr>
      </w:pPr>
    </w:p>
    <w:p w14:paraId="5C03604C" w14:textId="77777777" w:rsidR="00BB52D6" w:rsidRPr="003677E7" w:rsidRDefault="00BB52D6" w:rsidP="003677E7">
      <w:pPr>
        <w:spacing w:after="0" w:line="240" w:lineRule="auto"/>
        <w:jc w:val="both"/>
        <w:rPr>
          <w:rFonts w:asciiTheme="minorHAnsi" w:hAnsiTheme="minorHAnsi" w:cstheme="minorHAnsi"/>
          <w:color w:val="002060"/>
          <w:sz w:val="16"/>
          <w:szCs w:val="16"/>
        </w:rPr>
      </w:pPr>
    </w:p>
    <w:tbl>
      <w:tblPr>
        <w:tblStyle w:val="PlainTable1"/>
        <w:tblW w:w="0" w:type="auto"/>
        <w:tblLook w:val="0000" w:firstRow="0" w:lastRow="0" w:firstColumn="0" w:lastColumn="0" w:noHBand="0" w:noVBand="0"/>
      </w:tblPr>
      <w:tblGrid>
        <w:gridCol w:w="3168"/>
        <w:gridCol w:w="9301"/>
      </w:tblGrid>
      <w:tr w:rsidR="00BB52D6" w:rsidRPr="003677E7" w14:paraId="76A99E38"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68" w:type="dxa"/>
          </w:tcPr>
          <w:p w14:paraId="08921B81" w14:textId="77777777" w:rsidR="00BB52D6" w:rsidRPr="003677E7" w:rsidRDefault="00BB52D6" w:rsidP="003677E7">
            <w:pPr>
              <w:spacing w:after="0" w:line="240" w:lineRule="auto"/>
              <w:jc w:val="both"/>
              <w:rPr>
                <w:rFonts w:asciiTheme="minorHAnsi" w:hAnsiTheme="minorHAnsi" w:cstheme="minorHAnsi"/>
                <w:color w:val="002060"/>
                <w:sz w:val="16"/>
                <w:szCs w:val="16"/>
                <w:lang w:eastAsia="sk-SK"/>
              </w:rPr>
            </w:pPr>
            <w:r w:rsidRPr="003677E7">
              <w:rPr>
                <w:rFonts w:asciiTheme="minorHAnsi" w:hAnsiTheme="minorHAnsi" w:cstheme="minorHAnsi"/>
                <w:color w:val="002060"/>
                <w:sz w:val="16"/>
                <w:szCs w:val="16"/>
              </w:rPr>
              <w:t>TITLUL PROIECTULUI:</w:t>
            </w:r>
          </w:p>
        </w:tc>
        <w:tc>
          <w:tcPr>
            <w:tcW w:w="9301" w:type="dxa"/>
          </w:tcPr>
          <w:p w14:paraId="6835E546" w14:textId="7DB379C2"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bl>
    <w:p w14:paraId="6427CAD8" w14:textId="77777777" w:rsidR="00BB52D6" w:rsidRPr="003677E7" w:rsidRDefault="00BB52D6" w:rsidP="003677E7">
      <w:pPr>
        <w:spacing w:after="0" w:line="240" w:lineRule="auto"/>
        <w:jc w:val="both"/>
        <w:rPr>
          <w:rFonts w:asciiTheme="minorHAnsi" w:hAnsiTheme="minorHAnsi" w:cstheme="minorHAnsi"/>
          <w:color w:val="002060"/>
          <w:sz w:val="16"/>
          <w:szCs w:val="16"/>
        </w:rPr>
      </w:pPr>
    </w:p>
    <w:p w14:paraId="659DAE16" w14:textId="77777777" w:rsidR="00BB52D6" w:rsidRPr="003677E7" w:rsidRDefault="00BB52D6" w:rsidP="003677E7">
      <w:pPr>
        <w:keepNext/>
        <w:keepLines/>
        <w:spacing w:after="0" w:line="240" w:lineRule="auto"/>
        <w:jc w:val="both"/>
        <w:outlineLvl w:val="0"/>
        <w:rPr>
          <w:rFonts w:asciiTheme="minorHAnsi" w:eastAsia="Times New Roman" w:hAnsiTheme="minorHAnsi" w:cstheme="minorHAnsi"/>
          <w:color w:val="002060"/>
          <w:sz w:val="16"/>
          <w:szCs w:val="16"/>
          <w:lang w:eastAsia="en-US"/>
        </w:rPr>
      </w:pPr>
      <w:bookmarkStart w:id="2" w:name="_Toc424641553"/>
      <w:r w:rsidRPr="003677E7">
        <w:rPr>
          <w:rFonts w:asciiTheme="minorHAnsi" w:eastAsiaTheme="majorEastAsia" w:hAnsiTheme="minorHAnsi" w:cstheme="minorHAnsi"/>
          <w:color w:val="002060"/>
          <w:sz w:val="16"/>
          <w:szCs w:val="16"/>
        </w:rPr>
        <w:t>INFORMAȚII PRIVIND APELUL DE PROIECTE</w:t>
      </w:r>
      <w:bookmarkEnd w:id="2"/>
    </w:p>
    <w:tbl>
      <w:tblPr>
        <w:tblStyle w:val="PlainTable1"/>
        <w:tblW w:w="0" w:type="auto"/>
        <w:tblLook w:val="04A0" w:firstRow="1" w:lastRow="0" w:firstColumn="1" w:lastColumn="0" w:noHBand="0" w:noVBand="1"/>
      </w:tblPr>
      <w:tblGrid>
        <w:gridCol w:w="3168"/>
        <w:gridCol w:w="9301"/>
      </w:tblGrid>
      <w:tr w:rsidR="003677E7" w:rsidRPr="003677E7" w14:paraId="491632EA" w14:textId="77777777" w:rsidTr="007114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0FC761F5"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Componenta</w:t>
            </w:r>
          </w:p>
        </w:tc>
        <w:tc>
          <w:tcPr>
            <w:tcW w:w="9301" w:type="dxa"/>
            <w:hideMark/>
          </w:tcPr>
          <w:p w14:paraId="6F05B5A3" w14:textId="77777777" w:rsidR="00BB52D6" w:rsidRPr="003677E7" w:rsidRDefault="00BB52D6" w:rsidP="003677E7">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Completați cu denumirea completă a Componentei din PNRR unde este încadrată investiția </w:t>
            </w:r>
          </w:p>
        </w:tc>
      </w:tr>
      <w:tr w:rsidR="003677E7" w:rsidRPr="003677E7" w14:paraId="1239F1E6" w14:textId="77777777" w:rsidTr="007114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73AC08DB"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Reforma</w:t>
            </w:r>
          </w:p>
        </w:tc>
        <w:tc>
          <w:tcPr>
            <w:tcW w:w="9301" w:type="dxa"/>
          </w:tcPr>
          <w:p w14:paraId="29DCAF33"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Completați cu denumirea completă a Reformei din PNRR unde este încadrată investiția </w:t>
            </w:r>
          </w:p>
        </w:tc>
      </w:tr>
      <w:tr w:rsidR="00BB52D6" w:rsidRPr="003677E7" w14:paraId="5E276D46" w14:textId="77777777" w:rsidTr="0071147F">
        <w:tc>
          <w:tcPr>
            <w:cnfStyle w:val="001000000000" w:firstRow="0" w:lastRow="0" w:firstColumn="1" w:lastColumn="0" w:oddVBand="0" w:evenVBand="0" w:oddHBand="0" w:evenHBand="0" w:firstRowFirstColumn="0" w:firstRowLastColumn="0" w:lastRowFirstColumn="0" w:lastRowLastColumn="0"/>
            <w:tcW w:w="3168" w:type="dxa"/>
          </w:tcPr>
          <w:p w14:paraId="5401CB23"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Investiții</w:t>
            </w:r>
          </w:p>
        </w:tc>
        <w:tc>
          <w:tcPr>
            <w:tcW w:w="9301" w:type="dxa"/>
          </w:tcPr>
          <w:p w14:paraId="63DADB99"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Completați cu denumirea completă a Investiției/Investițiilor din PNRR unde este încadrată investiția </w:t>
            </w:r>
          </w:p>
        </w:tc>
      </w:tr>
    </w:tbl>
    <w:p w14:paraId="2997F777" w14:textId="77777777" w:rsidR="00BB52D6" w:rsidRPr="003677E7" w:rsidRDefault="00BB52D6" w:rsidP="003677E7">
      <w:pPr>
        <w:spacing w:after="0" w:line="240" w:lineRule="auto"/>
        <w:jc w:val="both"/>
        <w:rPr>
          <w:rFonts w:asciiTheme="minorHAnsi" w:hAnsiTheme="minorHAnsi" w:cstheme="minorHAnsi"/>
          <w:color w:val="002060"/>
          <w:sz w:val="16"/>
          <w:szCs w:val="16"/>
        </w:rPr>
      </w:pPr>
    </w:p>
    <w:p w14:paraId="45FD4C53"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bookmarkStart w:id="3" w:name="_Toc424641555"/>
      <w:r w:rsidRPr="003677E7">
        <w:rPr>
          <w:rFonts w:asciiTheme="minorHAnsi" w:eastAsiaTheme="majorEastAsia" w:hAnsiTheme="minorHAnsi" w:cstheme="minorHAnsi"/>
          <w:color w:val="002060"/>
          <w:sz w:val="16"/>
          <w:szCs w:val="16"/>
        </w:rPr>
        <w:t>INFORMAŢII PRIVIND SOLICITANTUL</w:t>
      </w:r>
      <w:bookmarkEnd w:id="3"/>
    </w:p>
    <w:p w14:paraId="5B57E869" w14:textId="77777777" w:rsidR="00BB52D6" w:rsidRPr="003677E7" w:rsidRDefault="00BB52D6" w:rsidP="003677E7">
      <w:pPr>
        <w:spacing w:after="0" w:line="240" w:lineRule="auto"/>
        <w:jc w:val="both"/>
        <w:rPr>
          <w:rFonts w:asciiTheme="minorHAnsi" w:hAnsiTheme="minorHAnsi" w:cstheme="minorHAnsi"/>
          <w:color w:val="002060"/>
          <w:sz w:val="16"/>
          <w:szCs w:val="16"/>
        </w:rPr>
      </w:pPr>
    </w:p>
    <w:tbl>
      <w:tblPr>
        <w:tblStyle w:val="PlainTable1"/>
        <w:tblW w:w="12505" w:type="dxa"/>
        <w:tblLayout w:type="fixed"/>
        <w:tblLook w:val="0000" w:firstRow="0" w:lastRow="0" w:firstColumn="0" w:lastColumn="0" w:noHBand="0" w:noVBand="0"/>
      </w:tblPr>
      <w:tblGrid>
        <w:gridCol w:w="6608"/>
        <w:gridCol w:w="5897"/>
      </w:tblGrid>
      <w:tr w:rsidR="003677E7" w:rsidRPr="003677E7" w14:paraId="6DB727E6" w14:textId="77777777" w:rsidTr="0071147F">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2505" w:type="dxa"/>
            <w:gridSpan w:val="2"/>
          </w:tcPr>
          <w:p w14:paraId="567BFD74"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DATE DE CONTACT (date de identificare Solicitant)</w:t>
            </w:r>
          </w:p>
        </w:tc>
      </w:tr>
      <w:tr w:rsidR="003677E7" w:rsidRPr="003677E7" w14:paraId="4F292448" w14:textId="77777777" w:rsidTr="0071147F">
        <w:trPr>
          <w:trHeight w:val="249"/>
        </w:trPr>
        <w:tc>
          <w:tcPr>
            <w:cnfStyle w:val="000010000000" w:firstRow="0" w:lastRow="0" w:firstColumn="0" w:lastColumn="0" w:oddVBand="1" w:evenVBand="0" w:oddHBand="0" w:evenHBand="0" w:firstRowFirstColumn="0" w:firstRowLastColumn="0" w:lastRowFirstColumn="0" w:lastRowLastColumn="0"/>
            <w:tcW w:w="6608" w:type="dxa"/>
          </w:tcPr>
          <w:p w14:paraId="26829DD0"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Denumirea solicitant</w:t>
            </w:r>
          </w:p>
        </w:tc>
        <w:tc>
          <w:tcPr>
            <w:tcW w:w="5897" w:type="dxa"/>
          </w:tcPr>
          <w:p w14:paraId="7BED06C1"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Completați cu denumirea completă a solicitantului, așa cum apare în actele constitutive/Hotărâri ale instanțelor de judecată/Decizii emise de organele competente</w:t>
            </w:r>
          </w:p>
        </w:tc>
      </w:tr>
      <w:tr w:rsidR="003677E7" w:rsidRPr="003677E7" w14:paraId="31F2B24D" w14:textId="77777777" w:rsidTr="0071147F">
        <w:trPr>
          <w:cnfStyle w:val="000000100000" w:firstRow="0" w:lastRow="0" w:firstColumn="0" w:lastColumn="0" w:oddVBand="0" w:evenVBand="0" w:oddHBand="1" w:evenHBand="0" w:firstRowFirstColumn="0" w:firstRowLastColumn="0" w:lastRowFirstColumn="0" w:lastRowLastColumn="0"/>
          <w:trHeight w:val="249"/>
        </w:trPr>
        <w:tc>
          <w:tcPr>
            <w:cnfStyle w:val="000010000000" w:firstRow="0" w:lastRow="0" w:firstColumn="0" w:lastColumn="0" w:oddVBand="1" w:evenVBand="0" w:oddHBand="0" w:evenHBand="0" w:firstRowFirstColumn="0" w:firstRowLastColumn="0" w:lastRowFirstColumn="0" w:lastRowLastColumn="0"/>
            <w:tcW w:w="6608" w:type="dxa"/>
          </w:tcPr>
          <w:p w14:paraId="7861B5E5"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Adresă</w:t>
            </w:r>
          </w:p>
        </w:tc>
        <w:tc>
          <w:tcPr>
            <w:tcW w:w="5897" w:type="dxa"/>
          </w:tcPr>
          <w:p w14:paraId="578C06EE"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Completați cu adresa poștală a sediului</w:t>
            </w:r>
          </w:p>
        </w:tc>
      </w:tr>
      <w:tr w:rsidR="003677E7" w:rsidRPr="003677E7" w14:paraId="7CADDF1A" w14:textId="77777777" w:rsidTr="0071147F">
        <w:trPr>
          <w:trHeight w:val="249"/>
        </w:trPr>
        <w:tc>
          <w:tcPr>
            <w:cnfStyle w:val="000010000000" w:firstRow="0" w:lastRow="0" w:firstColumn="0" w:lastColumn="0" w:oddVBand="1" w:evenVBand="0" w:oddHBand="0" w:evenHBand="0" w:firstRowFirstColumn="0" w:firstRowLastColumn="0" w:lastRowFirstColumn="0" w:lastRowLastColumn="0"/>
            <w:tcW w:w="6608" w:type="dxa"/>
          </w:tcPr>
          <w:p w14:paraId="46AF05A5"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Localitate</w:t>
            </w:r>
          </w:p>
        </w:tc>
        <w:tc>
          <w:tcPr>
            <w:tcW w:w="5897" w:type="dxa"/>
          </w:tcPr>
          <w:p w14:paraId="43786455"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3B68E1A3" w14:textId="77777777" w:rsidTr="0071147F">
        <w:trPr>
          <w:cnfStyle w:val="000000100000" w:firstRow="0" w:lastRow="0" w:firstColumn="0" w:lastColumn="0" w:oddVBand="0" w:evenVBand="0" w:oddHBand="1" w:evenHBand="0" w:firstRowFirstColumn="0" w:firstRowLastColumn="0" w:lastRowFirstColumn="0" w:lastRowLastColumn="0"/>
          <w:trHeight w:val="249"/>
        </w:trPr>
        <w:tc>
          <w:tcPr>
            <w:cnfStyle w:val="000010000000" w:firstRow="0" w:lastRow="0" w:firstColumn="0" w:lastColumn="0" w:oddVBand="1" w:evenVBand="0" w:oddHBand="0" w:evenHBand="0" w:firstRowFirstColumn="0" w:firstRowLastColumn="0" w:lastRowFirstColumn="0" w:lastRowLastColumn="0"/>
            <w:tcW w:w="6608" w:type="dxa"/>
          </w:tcPr>
          <w:p w14:paraId="3554DA90"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Județ</w:t>
            </w:r>
          </w:p>
        </w:tc>
        <w:tc>
          <w:tcPr>
            <w:tcW w:w="5897" w:type="dxa"/>
          </w:tcPr>
          <w:p w14:paraId="1351925E"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3A2CF3A5" w14:textId="77777777" w:rsidTr="0071147F">
        <w:trPr>
          <w:trHeight w:val="249"/>
        </w:trPr>
        <w:tc>
          <w:tcPr>
            <w:cnfStyle w:val="000010000000" w:firstRow="0" w:lastRow="0" w:firstColumn="0" w:lastColumn="0" w:oddVBand="1" w:evenVBand="0" w:oddHBand="0" w:evenHBand="0" w:firstRowFirstColumn="0" w:firstRowLastColumn="0" w:lastRowFirstColumn="0" w:lastRowLastColumn="0"/>
            <w:tcW w:w="6608" w:type="dxa"/>
          </w:tcPr>
          <w:p w14:paraId="41A4FA9D"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Telefon fix/Fax</w:t>
            </w:r>
          </w:p>
        </w:tc>
        <w:tc>
          <w:tcPr>
            <w:tcW w:w="5897" w:type="dxa"/>
          </w:tcPr>
          <w:p w14:paraId="712F2F0D"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6D9079A4" w14:textId="77777777" w:rsidTr="0071147F">
        <w:trPr>
          <w:cnfStyle w:val="000000100000" w:firstRow="0" w:lastRow="0" w:firstColumn="0" w:lastColumn="0" w:oddVBand="0" w:evenVBand="0" w:oddHBand="1" w:evenHBand="0" w:firstRowFirstColumn="0" w:firstRowLastColumn="0" w:lastRowFirstColumn="0" w:lastRowLastColumn="0"/>
          <w:trHeight w:val="249"/>
        </w:trPr>
        <w:tc>
          <w:tcPr>
            <w:cnfStyle w:val="000010000000" w:firstRow="0" w:lastRow="0" w:firstColumn="0" w:lastColumn="0" w:oddVBand="1" w:evenVBand="0" w:oddHBand="0" w:evenHBand="0" w:firstRowFirstColumn="0" w:firstRowLastColumn="0" w:lastRowFirstColumn="0" w:lastRowLastColumn="0"/>
            <w:tcW w:w="6608" w:type="dxa"/>
          </w:tcPr>
          <w:p w14:paraId="698BC666"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Mobil</w:t>
            </w:r>
          </w:p>
        </w:tc>
        <w:tc>
          <w:tcPr>
            <w:tcW w:w="5897" w:type="dxa"/>
          </w:tcPr>
          <w:p w14:paraId="32471F82"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57C9499C" w14:textId="77777777" w:rsidTr="0071147F">
        <w:trPr>
          <w:trHeight w:val="249"/>
        </w:trPr>
        <w:tc>
          <w:tcPr>
            <w:cnfStyle w:val="000010000000" w:firstRow="0" w:lastRow="0" w:firstColumn="0" w:lastColumn="0" w:oddVBand="1" w:evenVBand="0" w:oddHBand="0" w:evenHBand="0" w:firstRowFirstColumn="0" w:firstRowLastColumn="0" w:lastRowFirstColumn="0" w:lastRowLastColumn="0"/>
            <w:tcW w:w="6608" w:type="dxa"/>
          </w:tcPr>
          <w:p w14:paraId="5A978A5A"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E-mail</w:t>
            </w:r>
          </w:p>
        </w:tc>
        <w:tc>
          <w:tcPr>
            <w:tcW w:w="5897" w:type="dxa"/>
          </w:tcPr>
          <w:p w14:paraId="02A38F9E"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8E6745" w:rsidRPr="003677E7" w14:paraId="2A890D2C" w14:textId="77777777" w:rsidTr="0071147F">
        <w:trPr>
          <w:cnfStyle w:val="000000100000" w:firstRow="0" w:lastRow="0" w:firstColumn="0" w:lastColumn="0" w:oddVBand="0" w:evenVBand="0" w:oddHBand="1" w:evenHBand="0" w:firstRowFirstColumn="0" w:firstRowLastColumn="0" w:lastRowFirstColumn="0" w:lastRowLastColumn="0"/>
          <w:trHeight w:val="249"/>
        </w:trPr>
        <w:tc>
          <w:tcPr>
            <w:cnfStyle w:val="000010000000" w:firstRow="0" w:lastRow="0" w:firstColumn="0" w:lastColumn="0" w:oddVBand="1" w:evenVBand="0" w:oddHBand="0" w:evenHBand="0" w:firstRowFirstColumn="0" w:firstRowLastColumn="0" w:lastRowFirstColumn="0" w:lastRowLastColumn="0"/>
            <w:tcW w:w="6608" w:type="dxa"/>
            <w:vMerge w:val="restart"/>
          </w:tcPr>
          <w:p w14:paraId="2868D153" w14:textId="77777777" w:rsidR="008E6745" w:rsidRPr="003677E7" w:rsidRDefault="008E6745"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Tipul solicitantului</w:t>
            </w:r>
          </w:p>
        </w:tc>
        <w:tc>
          <w:tcPr>
            <w:tcW w:w="5897" w:type="dxa"/>
          </w:tcPr>
          <w:p w14:paraId="3CDAA216" w14:textId="474BB11E" w:rsidR="008E6745" w:rsidRPr="00C53F62" w:rsidRDefault="008E6745" w:rsidP="000D6213">
            <w:pPr>
              <w:pStyle w:val="BodyText"/>
              <w:tabs>
                <w:tab w:val="left" w:pos="90"/>
                <w:tab w:val="left" w:pos="180"/>
                <w:tab w:val="left" w:pos="450"/>
                <w:tab w:val="left" w:pos="540"/>
                <w:tab w:val="left" w:pos="630"/>
                <w:tab w:val="left" w:pos="90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C53F62">
              <w:rPr>
                <w:rStyle w:val="Strong"/>
                <w:rFonts w:asciiTheme="minorHAnsi" w:hAnsiTheme="minorHAnsi" w:cstheme="minorHAnsi"/>
                <w:color w:val="002060"/>
                <w:sz w:val="16"/>
                <w:szCs w:val="16"/>
              </w:rPr>
              <w:t>Unitate de învățământ preuniversitar de stat acreditată din rețeaua IPT</w:t>
            </w:r>
          </w:p>
        </w:tc>
      </w:tr>
      <w:tr w:rsidR="008E6745" w:rsidRPr="003677E7" w14:paraId="0A3E090E" w14:textId="77777777" w:rsidTr="0071147F">
        <w:trPr>
          <w:trHeight w:val="249"/>
        </w:trPr>
        <w:tc>
          <w:tcPr>
            <w:cnfStyle w:val="000010000000" w:firstRow="0" w:lastRow="0" w:firstColumn="0" w:lastColumn="0" w:oddVBand="1" w:evenVBand="0" w:oddHBand="0" w:evenHBand="0" w:firstRowFirstColumn="0" w:firstRowLastColumn="0" w:lastRowFirstColumn="0" w:lastRowLastColumn="0"/>
            <w:tcW w:w="6608" w:type="dxa"/>
            <w:vMerge/>
          </w:tcPr>
          <w:p w14:paraId="40E70436" w14:textId="77777777" w:rsidR="008E6745" w:rsidRPr="003677E7" w:rsidRDefault="008E6745" w:rsidP="003677E7">
            <w:pPr>
              <w:spacing w:after="0" w:line="240" w:lineRule="auto"/>
              <w:jc w:val="both"/>
              <w:rPr>
                <w:rFonts w:asciiTheme="minorHAnsi" w:hAnsiTheme="minorHAnsi" w:cstheme="minorHAnsi"/>
                <w:color w:val="002060"/>
                <w:sz w:val="16"/>
                <w:szCs w:val="16"/>
              </w:rPr>
            </w:pPr>
          </w:p>
        </w:tc>
        <w:tc>
          <w:tcPr>
            <w:tcW w:w="5897" w:type="dxa"/>
          </w:tcPr>
          <w:p w14:paraId="79995425" w14:textId="1C8B33AA" w:rsidR="008E6745" w:rsidRPr="00C53F62" w:rsidRDefault="008E6745"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C53F62">
              <w:rPr>
                <w:rStyle w:val="Strong"/>
                <w:rFonts w:asciiTheme="minorHAnsi" w:hAnsiTheme="minorHAnsi" w:cstheme="minorHAnsi"/>
                <w:color w:val="002060"/>
                <w:sz w:val="16"/>
                <w:szCs w:val="16"/>
              </w:rPr>
              <w:t>Unitate administrativ-teritorială-UAT</w:t>
            </w:r>
          </w:p>
        </w:tc>
      </w:tr>
    </w:tbl>
    <w:p w14:paraId="66CB0907"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bookmarkStart w:id="4" w:name="_Toc424641557"/>
      <w:r w:rsidRPr="003677E7">
        <w:rPr>
          <w:rFonts w:asciiTheme="minorHAnsi" w:eastAsiaTheme="majorEastAsia" w:hAnsiTheme="minorHAnsi" w:cstheme="minorHAnsi"/>
          <w:color w:val="002060"/>
          <w:sz w:val="16"/>
          <w:szCs w:val="16"/>
        </w:rPr>
        <w:t>Reprezentantul legal al Solicitantului</w:t>
      </w:r>
      <w:bookmarkEnd w:id="4"/>
      <w:r w:rsidRPr="003677E7">
        <w:rPr>
          <w:rFonts w:asciiTheme="minorHAnsi" w:eastAsiaTheme="majorEastAsia" w:hAnsiTheme="minorHAnsi" w:cstheme="minorHAnsi"/>
          <w:color w:val="002060"/>
          <w:sz w:val="16"/>
          <w:szCs w:val="16"/>
        </w:rPr>
        <w:t xml:space="preserve"> </w:t>
      </w:r>
    </w:p>
    <w:p w14:paraId="16264CA7"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Datele de identificare a reprezentantului legal al solicitantului, persoana care are dreptul conform actelor constitutive, să reprezinte organizația și să semneze în numele acesteia</w:t>
      </w:r>
    </w:p>
    <w:p w14:paraId="565766DA" w14:textId="77777777" w:rsidR="00BB52D6" w:rsidRPr="003677E7" w:rsidRDefault="00BB52D6" w:rsidP="003677E7">
      <w:pPr>
        <w:spacing w:after="0" w:line="240" w:lineRule="auto"/>
        <w:jc w:val="both"/>
        <w:rPr>
          <w:rFonts w:asciiTheme="minorHAnsi" w:hAnsiTheme="minorHAnsi" w:cstheme="minorHAnsi"/>
          <w:color w:val="002060"/>
          <w:sz w:val="16"/>
          <w:szCs w:val="16"/>
        </w:rPr>
      </w:pPr>
    </w:p>
    <w:tbl>
      <w:tblPr>
        <w:tblStyle w:val="PlainTable1"/>
        <w:tblW w:w="0" w:type="auto"/>
        <w:tblLook w:val="0000" w:firstRow="0" w:lastRow="0" w:firstColumn="0" w:lastColumn="0" w:noHBand="0" w:noVBand="0"/>
      </w:tblPr>
      <w:tblGrid>
        <w:gridCol w:w="2088"/>
        <w:gridCol w:w="10381"/>
      </w:tblGrid>
      <w:tr w:rsidR="003677E7" w:rsidRPr="003677E7" w14:paraId="5D27AF8A"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88" w:type="dxa"/>
          </w:tcPr>
          <w:p w14:paraId="72119E45" w14:textId="77777777" w:rsidR="00BB52D6" w:rsidRPr="003677E7" w:rsidRDefault="00BB52D6" w:rsidP="003677E7">
            <w:pPr>
              <w:spacing w:after="0" w:line="240" w:lineRule="auto"/>
              <w:jc w:val="both"/>
              <w:rPr>
                <w:rFonts w:asciiTheme="minorHAnsi" w:hAnsiTheme="minorHAnsi" w:cstheme="minorHAnsi"/>
                <w:color w:val="002060"/>
                <w:sz w:val="16"/>
                <w:szCs w:val="16"/>
                <w:lang w:eastAsia="sk-SK"/>
              </w:rPr>
            </w:pPr>
            <w:r w:rsidRPr="003677E7">
              <w:rPr>
                <w:rFonts w:asciiTheme="minorHAnsi" w:hAnsiTheme="minorHAnsi" w:cstheme="minorHAnsi"/>
                <w:color w:val="002060"/>
                <w:sz w:val="16"/>
                <w:szCs w:val="16"/>
                <w:lang w:eastAsia="sk-SK"/>
              </w:rPr>
              <w:t>Numele</w:t>
            </w:r>
          </w:p>
        </w:tc>
        <w:tc>
          <w:tcPr>
            <w:tcW w:w="10381" w:type="dxa"/>
          </w:tcPr>
          <w:p w14:paraId="28F1BE8B"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Completați cu prenumele și numele complet al reprezentantului legal, inclusiv inițiala tatălui, așa cum apare în cartea de identitate</w:t>
            </w:r>
          </w:p>
        </w:tc>
      </w:tr>
      <w:tr w:rsidR="003677E7" w:rsidRPr="003677E7" w14:paraId="04A4E44F" w14:textId="77777777" w:rsidTr="0071147F">
        <w:tc>
          <w:tcPr>
            <w:cnfStyle w:val="000010000000" w:firstRow="0" w:lastRow="0" w:firstColumn="0" w:lastColumn="0" w:oddVBand="1" w:evenVBand="0" w:oddHBand="0" w:evenHBand="0" w:firstRowFirstColumn="0" w:firstRowLastColumn="0" w:lastRowFirstColumn="0" w:lastRowLastColumn="0"/>
            <w:tcW w:w="2088" w:type="dxa"/>
          </w:tcPr>
          <w:p w14:paraId="56862131"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Funcția</w:t>
            </w:r>
          </w:p>
        </w:tc>
        <w:tc>
          <w:tcPr>
            <w:tcW w:w="10381" w:type="dxa"/>
          </w:tcPr>
          <w:p w14:paraId="72B42964"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7AB77AC1"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88" w:type="dxa"/>
          </w:tcPr>
          <w:p w14:paraId="44D74B4B"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Numărul de telefon</w:t>
            </w:r>
          </w:p>
        </w:tc>
        <w:tc>
          <w:tcPr>
            <w:tcW w:w="10381" w:type="dxa"/>
          </w:tcPr>
          <w:p w14:paraId="1270569D"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6CD35450" w14:textId="77777777" w:rsidTr="0071147F">
        <w:tc>
          <w:tcPr>
            <w:cnfStyle w:val="000010000000" w:firstRow="0" w:lastRow="0" w:firstColumn="0" w:lastColumn="0" w:oddVBand="1" w:evenVBand="0" w:oddHBand="0" w:evenHBand="0" w:firstRowFirstColumn="0" w:firstRowLastColumn="0" w:lastRowFirstColumn="0" w:lastRowLastColumn="0"/>
            <w:tcW w:w="2088" w:type="dxa"/>
          </w:tcPr>
          <w:p w14:paraId="6BED4761"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Numărul de fax</w:t>
            </w:r>
          </w:p>
        </w:tc>
        <w:tc>
          <w:tcPr>
            <w:tcW w:w="10381" w:type="dxa"/>
          </w:tcPr>
          <w:p w14:paraId="08D84B74"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BB52D6" w:rsidRPr="003677E7" w14:paraId="2977D19F"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88" w:type="dxa"/>
          </w:tcPr>
          <w:p w14:paraId="02568397"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Email</w:t>
            </w:r>
          </w:p>
        </w:tc>
        <w:tc>
          <w:tcPr>
            <w:tcW w:w="10381" w:type="dxa"/>
          </w:tcPr>
          <w:p w14:paraId="4C02FB84"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bl>
    <w:p w14:paraId="74B182FF" w14:textId="77777777" w:rsidR="00BB52D6" w:rsidRPr="003677E7" w:rsidRDefault="00BB52D6" w:rsidP="003677E7">
      <w:pPr>
        <w:spacing w:after="0" w:line="240" w:lineRule="auto"/>
        <w:jc w:val="both"/>
        <w:rPr>
          <w:rFonts w:asciiTheme="minorHAnsi" w:hAnsiTheme="minorHAnsi" w:cstheme="minorHAnsi"/>
          <w:color w:val="002060"/>
          <w:sz w:val="16"/>
          <w:szCs w:val="16"/>
          <w:lang w:eastAsia="sk-SK"/>
        </w:rPr>
      </w:pPr>
    </w:p>
    <w:p w14:paraId="58FB605B" w14:textId="77777777" w:rsidR="00BB52D6" w:rsidRPr="003677E7" w:rsidRDefault="00BB52D6" w:rsidP="003677E7">
      <w:pPr>
        <w:spacing w:after="0" w:line="240" w:lineRule="auto"/>
        <w:jc w:val="both"/>
        <w:rPr>
          <w:rFonts w:asciiTheme="minorHAnsi" w:hAnsiTheme="minorHAnsi" w:cstheme="minorHAnsi"/>
          <w:color w:val="002060"/>
          <w:sz w:val="16"/>
          <w:szCs w:val="16"/>
        </w:rPr>
      </w:pPr>
    </w:p>
    <w:p w14:paraId="3EAC564E"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bookmarkStart w:id="5" w:name="_Toc424641558"/>
      <w:r w:rsidRPr="003677E7">
        <w:rPr>
          <w:rFonts w:asciiTheme="minorHAnsi" w:eastAsiaTheme="majorEastAsia" w:hAnsiTheme="minorHAnsi" w:cstheme="minorHAnsi"/>
          <w:color w:val="002060"/>
          <w:sz w:val="16"/>
          <w:szCs w:val="16"/>
        </w:rPr>
        <w:t>Persoana de contact</w:t>
      </w:r>
      <w:bookmarkEnd w:id="5"/>
      <w:r w:rsidRPr="003677E7">
        <w:rPr>
          <w:rFonts w:asciiTheme="minorHAnsi" w:eastAsiaTheme="majorEastAsia" w:hAnsiTheme="minorHAnsi" w:cstheme="minorHAnsi"/>
          <w:color w:val="002060"/>
          <w:sz w:val="16"/>
          <w:szCs w:val="16"/>
        </w:rPr>
        <w:t xml:space="preserve"> </w:t>
      </w:r>
    </w:p>
    <w:p w14:paraId="7477C09B"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Completați această secțiune doar dacă persoana de contact este diferită de reprezentantul legal.</w:t>
      </w:r>
    </w:p>
    <w:p w14:paraId="3124E515"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Persoana de contact este persoana desemnată de Solicitant să mențină contactul cu Organismul Intermediar / Autoritatea de Management în procesul de evaluare și selecție a Cererii de finanțare.</w:t>
      </w:r>
    </w:p>
    <w:tbl>
      <w:tblPr>
        <w:tblStyle w:val="PlainTable1"/>
        <w:tblW w:w="12469" w:type="dxa"/>
        <w:tblLook w:val="0000" w:firstRow="0" w:lastRow="0" w:firstColumn="0" w:lastColumn="0" w:noHBand="0" w:noVBand="0"/>
      </w:tblPr>
      <w:tblGrid>
        <w:gridCol w:w="2088"/>
        <w:gridCol w:w="10381"/>
      </w:tblGrid>
      <w:tr w:rsidR="003677E7" w:rsidRPr="003677E7" w14:paraId="0C9A4810"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88" w:type="dxa"/>
          </w:tcPr>
          <w:p w14:paraId="6F752A52" w14:textId="77777777" w:rsidR="00BB52D6" w:rsidRPr="003677E7" w:rsidRDefault="00BB52D6" w:rsidP="003677E7">
            <w:pPr>
              <w:spacing w:after="0" w:line="240" w:lineRule="auto"/>
              <w:jc w:val="both"/>
              <w:rPr>
                <w:rFonts w:asciiTheme="minorHAnsi" w:hAnsiTheme="minorHAnsi" w:cstheme="minorHAnsi"/>
                <w:color w:val="002060"/>
                <w:sz w:val="16"/>
                <w:szCs w:val="16"/>
                <w:lang w:eastAsia="sk-SK"/>
              </w:rPr>
            </w:pPr>
            <w:r w:rsidRPr="003677E7">
              <w:rPr>
                <w:rFonts w:asciiTheme="minorHAnsi" w:hAnsiTheme="minorHAnsi" w:cstheme="minorHAnsi"/>
                <w:color w:val="002060"/>
                <w:sz w:val="16"/>
                <w:szCs w:val="16"/>
                <w:lang w:eastAsia="sk-SK"/>
              </w:rPr>
              <w:t>Numele</w:t>
            </w:r>
          </w:p>
        </w:tc>
        <w:tc>
          <w:tcPr>
            <w:tcW w:w="10381" w:type="dxa"/>
          </w:tcPr>
          <w:p w14:paraId="7CE587DE"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Completați cu prenumele și numele complet al persoanei de contact, inclusiv inițiala tatălui, așa cum apare în cartea de identitate</w:t>
            </w:r>
          </w:p>
        </w:tc>
      </w:tr>
      <w:tr w:rsidR="003677E7" w:rsidRPr="003677E7" w14:paraId="4386EFA9" w14:textId="77777777" w:rsidTr="0071147F">
        <w:tc>
          <w:tcPr>
            <w:cnfStyle w:val="000010000000" w:firstRow="0" w:lastRow="0" w:firstColumn="0" w:lastColumn="0" w:oddVBand="1" w:evenVBand="0" w:oddHBand="0" w:evenHBand="0" w:firstRowFirstColumn="0" w:firstRowLastColumn="0" w:lastRowFirstColumn="0" w:lastRowLastColumn="0"/>
            <w:tcW w:w="2088" w:type="dxa"/>
          </w:tcPr>
          <w:p w14:paraId="15CB3D65"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Funcția</w:t>
            </w:r>
          </w:p>
        </w:tc>
        <w:tc>
          <w:tcPr>
            <w:tcW w:w="10381" w:type="dxa"/>
          </w:tcPr>
          <w:p w14:paraId="30FF0C48"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44002761"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88" w:type="dxa"/>
          </w:tcPr>
          <w:p w14:paraId="2AA50781"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Numărul de telefon</w:t>
            </w:r>
          </w:p>
        </w:tc>
        <w:tc>
          <w:tcPr>
            <w:tcW w:w="10381" w:type="dxa"/>
          </w:tcPr>
          <w:p w14:paraId="181DA2ED"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57D0967A" w14:textId="77777777" w:rsidTr="0071147F">
        <w:tc>
          <w:tcPr>
            <w:cnfStyle w:val="000010000000" w:firstRow="0" w:lastRow="0" w:firstColumn="0" w:lastColumn="0" w:oddVBand="1" w:evenVBand="0" w:oddHBand="0" w:evenHBand="0" w:firstRowFirstColumn="0" w:firstRowLastColumn="0" w:lastRowFirstColumn="0" w:lastRowLastColumn="0"/>
            <w:tcW w:w="2088" w:type="dxa"/>
          </w:tcPr>
          <w:p w14:paraId="54F38070"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Numărul de fax</w:t>
            </w:r>
          </w:p>
        </w:tc>
        <w:tc>
          <w:tcPr>
            <w:tcW w:w="10381" w:type="dxa"/>
          </w:tcPr>
          <w:p w14:paraId="1C933E7A"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0C119CA0" w14:textId="77777777" w:rsidTr="007114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88" w:type="dxa"/>
          </w:tcPr>
          <w:p w14:paraId="78299D16"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Email</w:t>
            </w:r>
          </w:p>
        </w:tc>
        <w:tc>
          <w:tcPr>
            <w:tcW w:w="10381" w:type="dxa"/>
          </w:tcPr>
          <w:p w14:paraId="6F7C3BDE"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bl>
    <w:p w14:paraId="67479ACE" w14:textId="77777777" w:rsidR="0071147F" w:rsidRDefault="0071147F" w:rsidP="003677E7">
      <w:pPr>
        <w:keepNext/>
        <w:keepLines/>
        <w:spacing w:after="0" w:line="240" w:lineRule="auto"/>
        <w:jc w:val="both"/>
        <w:outlineLvl w:val="0"/>
        <w:rPr>
          <w:rFonts w:asciiTheme="minorHAnsi" w:hAnsiTheme="minorHAnsi" w:cstheme="minorHAnsi"/>
          <w:color w:val="002060"/>
          <w:sz w:val="16"/>
          <w:szCs w:val="16"/>
        </w:rPr>
      </w:pPr>
      <w:bookmarkStart w:id="6" w:name="PersFin"/>
      <w:bookmarkStart w:id="7" w:name="IDFin"/>
      <w:bookmarkStart w:id="8" w:name="_Toc424641561"/>
      <w:bookmarkEnd w:id="6"/>
      <w:bookmarkEnd w:id="7"/>
    </w:p>
    <w:p w14:paraId="5EA5DAC9" w14:textId="232736C2"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 xml:space="preserve">Sprijin primit în prezent sau anterior din fonduri publice </w:t>
      </w:r>
      <w:bookmarkStart w:id="9" w:name="_Toc105423697"/>
      <w:bookmarkStart w:id="10" w:name="_Toc111205526"/>
      <w:bookmarkStart w:id="11" w:name="_Toc111206017"/>
      <w:bookmarkStart w:id="12" w:name="_Toc113001670"/>
      <w:bookmarkEnd w:id="8"/>
    </w:p>
    <w:p w14:paraId="2D50044B" w14:textId="77777777" w:rsidR="00491716" w:rsidRPr="003677E7" w:rsidRDefault="00491716" w:rsidP="003677E7">
      <w:pPr>
        <w:spacing w:after="0" w:line="240" w:lineRule="auto"/>
        <w:jc w:val="both"/>
        <w:rPr>
          <w:rFonts w:asciiTheme="minorHAnsi" w:hAnsiTheme="minorHAnsi" w:cstheme="minorHAnsi"/>
          <w:color w:val="002060"/>
          <w:sz w:val="16"/>
          <w:szCs w:val="16"/>
        </w:rPr>
      </w:pPr>
    </w:p>
    <w:p w14:paraId="1BC73BCB" w14:textId="77777777" w:rsidR="00BB52D6" w:rsidRPr="003677E7" w:rsidRDefault="00BB52D6" w:rsidP="003677E7">
      <w:pPr>
        <w:keepNext/>
        <w:keepLines/>
        <w:spacing w:after="0" w:line="240" w:lineRule="auto"/>
        <w:jc w:val="both"/>
        <w:outlineLvl w:val="0"/>
        <w:rPr>
          <w:rFonts w:asciiTheme="minorHAnsi" w:eastAsia="MS Gothic" w:hAnsiTheme="minorHAnsi" w:cstheme="minorHAnsi"/>
          <w:color w:val="002060"/>
          <w:sz w:val="16"/>
          <w:szCs w:val="16"/>
        </w:rPr>
      </w:pPr>
      <w:r w:rsidRPr="003677E7">
        <w:rPr>
          <w:rFonts w:asciiTheme="minorHAnsi" w:eastAsia="MS Gothic" w:hAnsiTheme="minorHAnsi" w:cstheme="minorHAnsi"/>
          <w:color w:val="002060"/>
          <w:sz w:val="16"/>
          <w:szCs w:val="16"/>
        </w:rPr>
        <w:t>Taxa pe valoarea adăugată</w:t>
      </w:r>
      <w:bookmarkEnd w:id="9"/>
      <w:bookmarkEnd w:id="10"/>
      <w:bookmarkEnd w:id="11"/>
      <w:bookmarkEnd w:id="12"/>
    </w:p>
    <w:p w14:paraId="454DAE5E" w14:textId="77777777" w:rsidR="00BB52D6" w:rsidRPr="003677E7" w:rsidRDefault="00BB52D6" w:rsidP="003677E7">
      <w:pPr>
        <w:spacing w:after="0" w:line="240" w:lineRule="auto"/>
        <w:jc w:val="both"/>
        <w:rPr>
          <w:rFonts w:asciiTheme="minorHAnsi" w:hAnsiTheme="minorHAnsi" w:cstheme="minorHAnsi"/>
          <w:color w:val="002060"/>
          <w:sz w:val="16"/>
          <w:szCs w:val="16"/>
        </w:rPr>
      </w:pPr>
      <w:bookmarkStart w:id="13" w:name="_Toc111205527"/>
      <w:bookmarkStart w:id="14" w:name="_Toc111206018"/>
      <w:bookmarkStart w:id="15" w:name="_Toc113001671"/>
      <w:r w:rsidRPr="003677E7">
        <w:rPr>
          <w:rFonts w:asciiTheme="minorHAnsi" w:hAnsiTheme="minorHAnsi" w:cstheme="minorHAnsi"/>
          <w:color w:val="002060"/>
          <w:sz w:val="16"/>
          <w:szCs w:val="16"/>
        </w:rPr>
        <w:t>Organizația este plătitoare de TVA?</w:t>
      </w:r>
      <w:bookmarkEnd w:id="13"/>
      <w:bookmarkEnd w:id="14"/>
      <w:bookmarkEnd w:id="15"/>
    </w:p>
    <w:p w14:paraId="50271AE6"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fldChar w:fldCharType="begin">
          <w:ffData>
            <w:name w:val="Check4"/>
            <w:enabled/>
            <w:calcOnExit w:val="0"/>
            <w:checkBox>
              <w:sizeAuto/>
              <w:default w:val="0"/>
            </w:checkBox>
          </w:ffData>
        </w:fldChar>
      </w:r>
      <w:r w:rsidRPr="003677E7">
        <w:rPr>
          <w:rFonts w:asciiTheme="minorHAnsi" w:hAnsiTheme="minorHAnsi" w:cstheme="minorHAnsi"/>
          <w:color w:val="002060"/>
          <w:sz w:val="16"/>
          <w:szCs w:val="16"/>
        </w:rPr>
        <w:instrText xml:space="preserve"> FORMCHECKBOX </w:instrText>
      </w:r>
      <w:r w:rsidR="00800414">
        <w:rPr>
          <w:rFonts w:asciiTheme="minorHAnsi" w:hAnsiTheme="minorHAnsi" w:cstheme="minorHAnsi"/>
          <w:color w:val="002060"/>
          <w:sz w:val="16"/>
          <w:szCs w:val="16"/>
        </w:rPr>
      </w:r>
      <w:r w:rsidR="00800414">
        <w:rPr>
          <w:rFonts w:asciiTheme="minorHAnsi" w:hAnsiTheme="minorHAnsi" w:cstheme="minorHAnsi"/>
          <w:color w:val="002060"/>
          <w:sz w:val="16"/>
          <w:szCs w:val="16"/>
        </w:rPr>
        <w:fldChar w:fldCharType="separate"/>
      </w:r>
      <w:r w:rsidRPr="003677E7">
        <w:rPr>
          <w:rFonts w:asciiTheme="minorHAnsi" w:hAnsiTheme="minorHAnsi" w:cstheme="minorHAnsi"/>
          <w:color w:val="002060"/>
          <w:sz w:val="16"/>
          <w:szCs w:val="16"/>
        </w:rPr>
        <w:fldChar w:fldCharType="end"/>
      </w:r>
      <w:r w:rsidRPr="003677E7">
        <w:rPr>
          <w:rFonts w:asciiTheme="minorHAnsi" w:hAnsiTheme="minorHAnsi" w:cstheme="minorHAnsi"/>
          <w:color w:val="002060"/>
          <w:sz w:val="16"/>
          <w:szCs w:val="16"/>
        </w:rPr>
        <w:t xml:space="preserve"> Da </w:t>
      </w:r>
    </w:p>
    <w:p w14:paraId="073FBFBA"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fldChar w:fldCharType="begin">
          <w:ffData>
            <w:name w:val="Check5"/>
            <w:enabled/>
            <w:calcOnExit w:val="0"/>
            <w:checkBox>
              <w:sizeAuto/>
              <w:default w:val="0"/>
            </w:checkBox>
          </w:ffData>
        </w:fldChar>
      </w:r>
      <w:r w:rsidRPr="003677E7">
        <w:rPr>
          <w:rFonts w:asciiTheme="minorHAnsi" w:hAnsiTheme="minorHAnsi" w:cstheme="minorHAnsi"/>
          <w:color w:val="002060"/>
          <w:sz w:val="16"/>
          <w:szCs w:val="16"/>
        </w:rPr>
        <w:instrText xml:space="preserve"> FORMCHECKBOX </w:instrText>
      </w:r>
      <w:r w:rsidR="00800414">
        <w:rPr>
          <w:rFonts w:asciiTheme="minorHAnsi" w:hAnsiTheme="minorHAnsi" w:cstheme="minorHAnsi"/>
          <w:color w:val="002060"/>
          <w:sz w:val="16"/>
          <w:szCs w:val="16"/>
        </w:rPr>
      </w:r>
      <w:r w:rsidR="00800414">
        <w:rPr>
          <w:rFonts w:asciiTheme="minorHAnsi" w:hAnsiTheme="minorHAnsi" w:cstheme="minorHAnsi"/>
          <w:color w:val="002060"/>
          <w:sz w:val="16"/>
          <w:szCs w:val="16"/>
        </w:rPr>
        <w:fldChar w:fldCharType="separate"/>
      </w:r>
      <w:r w:rsidRPr="003677E7">
        <w:rPr>
          <w:rFonts w:asciiTheme="minorHAnsi" w:hAnsiTheme="minorHAnsi" w:cstheme="minorHAnsi"/>
          <w:color w:val="002060"/>
          <w:sz w:val="16"/>
          <w:szCs w:val="16"/>
        </w:rPr>
        <w:fldChar w:fldCharType="end"/>
      </w:r>
      <w:r w:rsidRPr="003677E7">
        <w:rPr>
          <w:rFonts w:asciiTheme="minorHAnsi" w:hAnsiTheme="minorHAnsi" w:cstheme="minorHAnsi"/>
          <w:color w:val="002060"/>
          <w:sz w:val="16"/>
          <w:szCs w:val="16"/>
        </w:rPr>
        <w:t xml:space="preserve"> Nu</w:t>
      </w:r>
    </w:p>
    <w:p w14:paraId="33AAF1B4" w14:textId="77777777" w:rsidR="00BB52D6" w:rsidRPr="003677E7" w:rsidRDefault="00BB52D6" w:rsidP="003677E7">
      <w:pPr>
        <w:spacing w:after="0" w:line="240" w:lineRule="auto"/>
        <w:jc w:val="both"/>
        <w:rPr>
          <w:rFonts w:asciiTheme="minorHAnsi" w:hAnsiTheme="minorHAnsi" w:cstheme="minorHAnsi"/>
          <w:color w:val="002060"/>
          <w:sz w:val="16"/>
          <w:szCs w:val="16"/>
        </w:rPr>
      </w:pPr>
    </w:p>
    <w:p w14:paraId="40074388"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PROIECTUL</w:t>
      </w:r>
    </w:p>
    <w:p w14:paraId="71B69AA2"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Localizarea proiectului</w:t>
      </w:r>
    </w:p>
    <w:p w14:paraId="05573E14" w14:textId="77777777" w:rsidR="00BB52D6" w:rsidRPr="003677E7" w:rsidRDefault="00BB52D6" w:rsidP="003677E7">
      <w:pPr>
        <w:spacing w:after="0" w:line="240" w:lineRule="auto"/>
        <w:jc w:val="both"/>
        <w:rPr>
          <w:rFonts w:asciiTheme="minorHAnsi" w:hAnsiTheme="minorHAnsi" w:cstheme="minorHAnsi"/>
          <w:color w:val="002060"/>
          <w:sz w:val="16"/>
          <w:szCs w:val="16"/>
        </w:rPr>
      </w:pPr>
    </w:p>
    <w:tbl>
      <w:tblPr>
        <w:tblStyle w:val="PlainTable1"/>
        <w:tblW w:w="12505" w:type="dxa"/>
        <w:tblLayout w:type="fixed"/>
        <w:tblLook w:val="0000" w:firstRow="0" w:lastRow="0" w:firstColumn="0" w:lastColumn="0" w:noHBand="0" w:noVBand="0"/>
      </w:tblPr>
      <w:tblGrid>
        <w:gridCol w:w="6608"/>
        <w:gridCol w:w="5897"/>
      </w:tblGrid>
      <w:tr w:rsidR="003677E7" w:rsidRPr="003677E7" w14:paraId="7D841A63" w14:textId="77777777" w:rsidTr="0071147F">
        <w:trPr>
          <w:cnfStyle w:val="000000100000" w:firstRow="0" w:lastRow="0" w:firstColumn="0" w:lastColumn="0" w:oddVBand="0" w:evenVBand="0" w:oddHBand="1" w:evenHBand="0" w:firstRowFirstColumn="0" w:firstRowLastColumn="0" w:lastRowFirstColumn="0" w:lastRowLastColumn="0"/>
          <w:trHeight w:val="249"/>
        </w:trPr>
        <w:tc>
          <w:tcPr>
            <w:cnfStyle w:val="000010000000" w:firstRow="0" w:lastRow="0" w:firstColumn="0" w:lastColumn="0" w:oddVBand="1" w:evenVBand="0" w:oddHBand="0" w:evenHBand="0" w:firstRowFirstColumn="0" w:firstRowLastColumn="0" w:lastRowFirstColumn="0" w:lastRowLastColumn="0"/>
            <w:tcW w:w="6608" w:type="dxa"/>
          </w:tcPr>
          <w:p w14:paraId="7EF5373D"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Localizarea proiectului (județ, localitate, alte date relevante despre localizarea proiectului)</w:t>
            </w:r>
          </w:p>
        </w:tc>
        <w:tc>
          <w:tcPr>
            <w:tcW w:w="5897" w:type="dxa"/>
          </w:tcPr>
          <w:p w14:paraId="20552549"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r>
      <w:tr w:rsidR="003677E7" w:rsidRPr="003677E7" w14:paraId="29D22AEC" w14:textId="77777777" w:rsidTr="0071147F">
        <w:trPr>
          <w:trHeight w:val="249"/>
        </w:trPr>
        <w:tc>
          <w:tcPr>
            <w:cnfStyle w:val="000010000000" w:firstRow="0" w:lastRow="0" w:firstColumn="0" w:lastColumn="0" w:oddVBand="1" w:evenVBand="0" w:oddHBand="0" w:evenHBand="0" w:firstRowFirstColumn="0" w:firstRowLastColumn="0" w:lastRowFirstColumn="0" w:lastRowLastColumn="0"/>
            <w:tcW w:w="6608" w:type="dxa"/>
          </w:tcPr>
          <w:p w14:paraId="4FF542FF"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Sediul social </w:t>
            </w:r>
          </w:p>
        </w:tc>
        <w:tc>
          <w:tcPr>
            <w:tcW w:w="5897" w:type="dxa"/>
          </w:tcPr>
          <w:p w14:paraId="0F18145F"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r>
      <w:tr w:rsidR="00BB52D6" w:rsidRPr="003677E7" w14:paraId="065AFF03" w14:textId="77777777" w:rsidTr="0071147F">
        <w:trPr>
          <w:cnfStyle w:val="000000100000" w:firstRow="0" w:lastRow="0" w:firstColumn="0" w:lastColumn="0" w:oddVBand="0" w:evenVBand="0" w:oddHBand="1" w:evenHBand="0" w:firstRowFirstColumn="0" w:firstRowLastColumn="0" w:lastRowFirstColumn="0" w:lastRowLastColumn="0"/>
          <w:trHeight w:val="327"/>
        </w:trPr>
        <w:tc>
          <w:tcPr>
            <w:cnfStyle w:val="000010000000" w:firstRow="0" w:lastRow="0" w:firstColumn="0" w:lastColumn="0" w:oddVBand="1" w:evenVBand="0" w:oddHBand="0" w:evenHBand="0" w:firstRowFirstColumn="0" w:firstRowLastColumn="0" w:lastRowFirstColumn="0" w:lastRowLastColumn="0"/>
            <w:tcW w:w="12505" w:type="dxa"/>
            <w:gridSpan w:val="2"/>
          </w:tcPr>
          <w:p w14:paraId="699AC611" w14:textId="77777777" w:rsidR="00600DC7" w:rsidRPr="003677E7" w:rsidRDefault="00600DC7" w:rsidP="00600DC7">
            <w:pPr>
              <w:spacing w:after="0" w:line="240" w:lineRule="auto"/>
              <w:jc w:val="both"/>
              <w:rPr>
                <w:rFonts w:asciiTheme="minorHAnsi" w:hAnsiTheme="minorHAnsi" w:cstheme="minorHAnsi"/>
                <w:color w:val="002060"/>
                <w:sz w:val="16"/>
                <w:szCs w:val="16"/>
                <w:lang w:eastAsia="sk-SK"/>
              </w:rPr>
            </w:pPr>
            <w:r w:rsidRPr="003677E7">
              <w:rPr>
                <w:rFonts w:asciiTheme="minorHAnsi" w:hAnsiTheme="minorHAnsi" w:cstheme="minorHAnsi"/>
                <w:color w:val="002060"/>
                <w:sz w:val="16"/>
                <w:szCs w:val="16"/>
                <w:lang w:eastAsia="sk-SK"/>
              </w:rPr>
              <w:t>Locul de implementare al proiectului:.</w:t>
            </w:r>
          </w:p>
          <w:p w14:paraId="71AD5AD5" w14:textId="202855FD" w:rsidR="00600DC7" w:rsidRDefault="00600DC7" w:rsidP="00600DC7">
            <w:pPr>
              <w:spacing w:after="0" w:line="240" w:lineRule="auto"/>
              <w:jc w:val="both"/>
              <w:rPr>
                <w:rFonts w:asciiTheme="minorHAnsi" w:hAnsiTheme="minorHAnsi" w:cstheme="minorHAnsi"/>
                <w:color w:val="002060"/>
                <w:sz w:val="16"/>
                <w:szCs w:val="16"/>
                <w:lang w:eastAsia="sk-SK"/>
              </w:rPr>
            </w:pPr>
            <w:r w:rsidRPr="003677E7">
              <w:rPr>
                <w:rFonts w:asciiTheme="minorHAnsi" w:hAnsiTheme="minorHAnsi" w:cstheme="minorHAnsi"/>
                <w:color w:val="002060"/>
                <w:sz w:val="16"/>
                <w:szCs w:val="16"/>
                <w:lang w:eastAsia="sk-SK"/>
              </w:rPr>
              <w:t>Completați cu adresa completă a locului de implementare a proiectului (țară, regiunea de dezvoltare, județ, localitate de implementare proiect, adresă)</w:t>
            </w:r>
          </w:p>
          <w:p w14:paraId="77BC1ABF" w14:textId="7F8EFB7E" w:rsidR="00BB52D6" w:rsidRPr="003677E7" w:rsidRDefault="00027725" w:rsidP="00600DC7">
            <w:pPr>
              <w:spacing w:after="0" w:line="240" w:lineRule="auto"/>
              <w:jc w:val="both"/>
              <w:rPr>
                <w:rFonts w:asciiTheme="minorHAnsi" w:hAnsiTheme="minorHAnsi" w:cstheme="minorHAnsi"/>
                <w:color w:val="002060"/>
                <w:sz w:val="16"/>
                <w:szCs w:val="16"/>
                <w:lang w:eastAsia="sk-SK"/>
              </w:rPr>
            </w:pPr>
            <w:r>
              <w:rPr>
                <w:rFonts w:asciiTheme="minorHAnsi" w:hAnsiTheme="minorHAnsi" w:cstheme="minorHAnsi"/>
                <w:color w:val="002060"/>
                <w:sz w:val="16"/>
                <w:szCs w:val="16"/>
                <w:lang w:eastAsia="sk-SK"/>
              </w:rPr>
              <w:t xml:space="preserve">În cazul beneficiarilor de tip UAT se va completa lista unităților de învățământ pentru care </w:t>
            </w:r>
            <w:r w:rsidR="00143EF3">
              <w:rPr>
                <w:rFonts w:asciiTheme="minorHAnsi" w:hAnsiTheme="minorHAnsi" w:cstheme="minorHAnsi"/>
                <w:color w:val="002060"/>
                <w:sz w:val="16"/>
                <w:szCs w:val="16"/>
                <w:lang w:eastAsia="sk-SK"/>
              </w:rPr>
              <w:t>se</w:t>
            </w:r>
            <w:r>
              <w:rPr>
                <w:rFonts w:asciiTheme="minorHAnsi" w:hAnsiTheme="minorHAnsi" w:cstheme="minorHAnsi"/>
                <w:color w:val="002060"/>
                <w:sz w:val="16"/>
                <w:szCs w:val="16"/>
                <w:lang w:eastAsia="sk-SK"/>
              </w:rPr>
              <w:t xml:space="preserve"> </w:t>
            </w:r>
            <w:r w:rsidR="00143EF3">
              <w:rPr>
                <w:rFonts w:asciiTheme="minorHAnsi" w:hAnsiTheme="minorHAnsi" w:cstheme="minorHAnsi"/>
                <w:color w:val="002060"/>
                <w:sz w:val="16"/>
                <w:szCs w:val="16"/>
                <w:lang w:eastAsia="sk-SK"/>
              </w:rPr>
              <w:t>solicită</w:t>
            </w:r>
            <w:r>
              <w:rPr>
                <w:rFonts w:asciiTheme="minorHAnsi" w:hAnsiTheme="minorHAnsi" w:cstheme="minorHAnsi"/>
                <w:color w:val="002060"/>
                <w:sz w:val="16"/>
                <w:szCs w:val="16"/>
                <w:lang w:eastAsia="sk-SK"/>
              </w:rPr>
              <w:t xml:space="preserve"> finanțare.</w:t>
            </w:r>
          </w:p>
        </w:tc>
      </w:tr>
      <w:tr w:rsidR="00143EF3" w:rsidRPr="003677E7" w14:paraId="2888B1AF" w14:textId="77777777" w:rsidTr="0071147F">
        <w:trPr>
          <w:trHeight w:val="327"/>
        </w:trPr>
        <w:tc>
          <w:tcPr>
            <w:cnfStyle w:val="000010000000" w:firstRow="0" w:lastRow="0" w:firstColumn="0" w:lastColumn="0" w:oddVBand="1" w:evenVBand="0" w:oddHBand="0" w:evenHBand="0" w:firstRowFirstColumn="0" w:firstRowLastColumn="0" w:lastRowFirstColumn="0" w:lastRowLastColumn="0"/>
            <w:tcW w:w="12505" w:type="dxa"/>
            <w:gridSpan w:val="2"/>
          </w:tcPr>
          <w:p w14:paraId="098AAFD8" w14:textId="77777777" w:rsidR="00143EF3" w:rsidRPr="003677E7" w:rsidRDefault="00143EF3" w:rsidP="00600DC7">
            <w:pPr>
              <w:spacing w:after="0" w:line="240" w:lineRule="auto"/>
              <w:jc w:val="both"/>
              <w:rPr>
                <w:rFonts w:asciiTheme="minorHAnsi" w:hAnsiTheme="minorHAnsi" w:cstheme="minorHAnsi"/>
                <w:color w:val="002060"/>
                <w:sz w:val="16"/>
                <w:szCs w:val="16"/>
                <w:lang w:eastAsia="sk-SK"/>
              </w:rPr>
            </w:pPr>
          </w:p>
        </w:tc>
      </w:tr>
    </w:tbl>
    <w:p w14:paraId="10350A4C" w14:textId="77777777" w:rsidR="00143EF3" w:rsidRDefault="00143EF3" w:rsidP="003677E7">
      <w:pPr>
        <w:spacing w:after="0" w:line="240" w:lineRule="auto"/>
        <w:jc w:val="both"/>
        <w:rPr>
          <w:rFonts w:asciiTheme="minorHAnsi" w:hAnsiTheme="minorHAnsi" w:cstheme="minorHAnsi"/>
          <w:b/>
          <w:bCs/>
          <w:color w:val="002060"/>
          <w:sz w:val="16"/>
          <w:szCs w:val="16"/>
          <w:lang w:eastAsia="sk-SK"/>
        </w:rPr>
      </w:pPr>
    </w:p>
    <w:p w14:paraId="604F5AFF" w14:textId="77777777" w:rsidR="00143EF3" w:rsidRDefault="00143EF3" w:rsidP="003677E7">
      <w:pPr>
        <w:spacing w:after="0" w:line="240" w:lineRule="auto"/>
        <w:jc w:val="both"/>
        <w:rPr>
          <w:rFonts w:asciiTheme="minorHAnsi" w:hAnsiTheme="minorHAnsi" w:cstheme="minorHAnsi"/>
          <w:b/>
          <w:bCs/>
          <w:color w:val="002060"/>
          <w:sz w:val="16"/>
          <w:szCs w:val="16"/>
          <w:lang w:eastAsia="sk-SK"/>
        </w:rPr>
      </w:pPr>
    </w:p>
    <w:p w14:paraId="1C98F0C8" w14:textId="63ED81C1" w:rsidR="00BB52D6" w:rsidRDefault="00143EF3" w:rsidP="00FF0598">
      <w:pPr>
        <w:tabs>
          <w:tab w:val="left" w:pos="2625"/>
        </w:tabs>
        <w:rPr>
          <w:rFonts w:asciiTheme="minorHAnsi" w:hAnsiTheme="minorHAnsi" w:cstheme="minorHAnsi"/>
          <w:b/>
          <w:bCs/>
          <w:color w:val="002060"/>
          <w:sz w:val="16"/>
          <w:szCs w:val="16"/>
          <w:lang w:eastAsia="sk-SK"/>
        </w:rPr>
      </w:pPr>
      <w:r w:rsidRPr="00143EF3">
        <w:rPr>
          <w:rFonts w:asciiTheme="minorHAnsi" w:hAnsiTheme="minorHAnsi" w:cstheme="minorHAnsi"/>
          <w:b/>
          <w:bCs/>
          <w:color w:val="002060"/>
          <w:sz w:val="16"/>
          <w:szCs w:val="16"/>
          <w:lang w:eastAsia="sk-SK"/>
        </w:rPr>
        <w:t>Lista UIP beneficiare, nr</w:t>
      </w:r>
      <w:r w:rsidR="00521507">
        <w:rPr>
          <w:rFonts w:asciiTheme="minorHAnsi" w:hAnsiTheme="minorHAnsi" w:cstheme="minorHAnsi"/>
          <w:b/>
          <w:bCs/>
          <w:color w:val="002060"/>
          <w:sz w:val="16"/>
          <w:szCs w:val="16"/>
          <w:lang w:eastAsia="sk-SK"/>
        </w:rPr>
        <w:t>.</w:t>
      </w:r>
      <w:r w:rsidRPr="00143EF3">
        <w:rPr>
          <w:rFonts w:asciiTheme="minorHAnsi" w:hAnsiTheme="minorHAnsi" w:cstheme="minorHAnsi"/>
          <w:b/>
          <w:bCs/>
          <w:color w:val="002060"/>
          <w:sz w:val="16"/>
          <w:szCs w:val="16"/>
          <w:lang w:eastAsia="sk-SK"/>
        </w:rPr>
        <w:t xml:space="preserve"> structuri, nr</w:t>
      </w:r>
      <w:r w:rsidR="00521507">
        <w:rPr>
          <w:rFonts w:asciiTheme="minorHAnsi" w:hAnsiTheme="minorHAnsi" w:cstheme="minorHAnsi"/>
          <w:b/>
          <w:bCs/>
          <w:color w:val="002060"/>
          <w:sz w:val="16"/>
          <w:szCs w:val="16"/>
          <w:lang w:eastAsia="sk-SK"/>
        </w:rPr>
        <w:t>.</w:t>
      </w:r>
      <w:r w:rsidRPr="00143EF3">
        <w:rPr>
          <w:rFonts w:asciiTheme="minorHAnsi" w:hAnsiTheme="minorHAnsi" w:cstheme="minorHAnsi"/>
          <w:b/>
          <w:bCs/>
          <w:color w:val="002060"/>
          <w:sz w:val="16"/>
          <w:szCs w:val="16"/>
          <w:lang w:eastAsia="sk-SK"/>
        </w:rPr>
        <w:t xml:space="preserve"> elevi</w:t>
      </w:r>
      <w:r w:rsidR="00521507">
        <w:rPr>
          <w:rFonts w:asciiTheme="minorHAnsi" w:hAnsiTheme="minorHAnsi" w:cstheme="minorHAnsi"/>
          <w:b/>
          <w:bCs/>
          <w:color w:val="002060"/>
          <w:sz w:val="16"/>
          <w:szCs w:val="16"/>
          <w:lang w:eastAsia="sk-SK"/>
        </w:rPr>
        <w:t>.</w:t>
      </w:r>
    </w:p>
    <w:tbl>
      <w:tblPr>
        <w:tblStyle w:val="PlainTable1"/>
        <w:tblW w:w="12505" w:type="dxa"/>
        <w:tblLayout w:type="fixed"/>
        <w:tblLook w:val="0000" w:firstRow="0" w:lastRow="0" w:firstColumn="0" w:lastColumn="0" w:noHBand="0" w:noVBand="0"/>
      </w:tblPr>
      <w:tblGrid>
        <w:gridCol w:w="12505"/>
      </w:tblGrid>
      <w:tr w:rsidR="00A3658D" w:rsidRPr="003677E7" w14:paraId="48861EAF" w14:textId="77777777" w:rsidTr="00A3658D">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2505" w:type="dxa"/>
          </w:tcPr>
          <w:p w14:paraId="4C6C72AA" w14:textId="77777777" w:rsidR="00A3658D" w:rsidRPr="003677E7" w:rsidRDefault="00A3658D" w:rsidP="00912BFA">
            <w:pPr>
              <w:pStyle w:val="Heading2"/>
              <w:spacing w:before="0" w:line="240" w:lineRule="auto"/>
              <w:jc w:val="both"/>
              <w:outlineLvl w:val="1"/>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DESCRIEREA Date generale privind investiția propusă prin proiect</w:t>
            </w:r>
          </w:p>
          <w:p w14:paraId="59E14BA3" w14:textId="77777777" w:rsidR="00A3658D" w:rsidRDefault="00A3658D" w:rsidP="00912BFA">
            <w:pPr>
              <w:spacing w:after="0" w:line="240" w:lineRule="auto"/>
              <w:jc w:val="both"/>
              <w:rPr>
                <w:rFonts w:asciiTheme="minorHAnsi" w:hAnsiTheme="minorHAnsi" w:cstheme="minorHAnsi"/>
                <w:color w:val="002060"/>
                <w:sz w:val="16"/>
                <w:szCs w:val="16"/>
                <w:lang w:eastAsia="sk-SK"/>
              </w:rPr>
            </w:pPr>
            <w:r w:rsidRPr="003677E7">
              <w:rPr>
                <w:rFonts w:asciiTheme="minorHAnsi" w:hAnsiTheme="minorHAnsi" w:cstheme="minorHAnsi"/>
                <w:color w:val="002060"/>
                <w:sz w:val="16"/>
                <w:szCs w:val="16"/>
              </w:rPr>
              <w:t>Se vor prezenta investițiile care vor fi finanțate</w:t>
            </w:r>
            <w:r w:rsidRPr="003677E7">
              <w:rPr>
                <w:rFonts w:asciiTheme="minorHAnsi" w:hAnsiTheme="minorHAnsi" w:cstheme="minorHAnsi"/>
                <w:color w:val="002060"/>
                <w:sz w:val="16"/>
                <w:szCs w:val="16"/>
                <w:lang w:eastAsia="sk-SK"/>
              </w:rPr>
              <w:t>, specificându-se ce se dorește a se realiza prin proiect. Informațiile incluse în cadrul acestei subsecțiuni se vor corela cu indicatorii de proiect</w:t>
            </w:r>
          </w:p>
          <w:p w14:paraId="4E7EDAA6" w14:textId="77777777" w:rsidR="00A3658D" w:rsidRDefault="00A3658D" w:rsidP="00912BFA">
            <w:pPr>
              <w:spacing w:after="0" w:line="240" w:lineRule="auto"/>
              <w:jc w:val="both"/>
              <w:rPr>
                <w:rFonts w:asciiTheme="minorHAnsi" w:hAnsiTheme="minorHAnsi" w:cstheme="minorHAnsi"/>
                <w:color w:val="002060"/>
                <w:sz w:val="16"/>
                <w:szCs w:val="16"/>
                <w:lang w:eastAsia="sk-SK"/>
              </w:rPr>
            </w:pPr>
          </w:p>
          <w:p w14:paraId="7777C323" w14:textId="5367C1B3" w:rsidR="00A3658D" w:rsidRPr="003677E7" w:rsidRDefault="00A3658D" w:rsidP="00912BFA">
            <w:pPr>
              <w:spacing w:after="0" w:line="240" w:lineRule="auto"/>
              <w:jc w:val="both"/>
              <w:rPr>
                <w:rFonts w:asciiTheme="minorHAnsi" w:hAnsiTheme="minorHAnsi" w:cstheme="minorHAnsi"/>
                <w:color w:val="002060"/>
                <w:sz w:val="16"/>
                <w:szCs w:val="16"/>
                <w:lang w:eastAsia="sk-SK"/>
              </w:rPr>
            </w:pPr>
          </w:p>
        </w:tc>
      </w:tr>
    </w:tbl>
    <w:tbl>
      <w:tblPr>
        <w:tblStyle w:val="TableGrid"/>
        <w:tblW w:w="0" w:type="auto"/>
        <w:tblLook w:val="04A0" w:firstRow="1" w:lastRow="0" w:firstColumn="1" w:lastColumn="0" w:noHBand="0" w:noVBand="1"/>
      </w:tblPr>
      <w:tblGrid>
        <w:gridCol w:w="12505"/>
      </w:tblGrid>
      <w:tr w:rsidR="00A3658D" w14:paraId="09685A2F" w14:textId="77777777" w:rsidTr="00A3658D">
        <w:tc>
          <w:tcPr>
            <w:tcW w:w="12505" w:type="dxa"/>
            <w:shd w:val="clear" w:color="auto" w:fill="F2F2F2" w:themeFill="background1" w:themeFillShade="F2"/>
          </w:tcPr>
          <w:p w14:paraId="6BFBB142" w14:textId="77777777" w:rsidR="00A3658D" w:rsidRPr="003677E7" w:rsidRDefault="00A3658D" w:rsidP="00A3658D">
            <w:pPr>
              <w:pStyle w:val="Heading2"/>
              <w:spacing w:before="0" w:line="240" w:lineRule="auto"/>
              <w:jc w:val="both"/>
              <w:outlineLvl w:val="1"/>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Potențialii beneficiari ai proiectului</w:t>
            </w:r>
          </w:p>
          <w:p w14:paraId="459893BC" w14:textId="31CC2AF6" w:rsidR="00A3658D" w:rsidRDefault="00A3658D" w:rsidP="00A3658D">
            <w:pPr>
              <w:tabs>
                <w:tab w:val="left" w:pos="2625"/>
              </w:tabs>
              <w:rPr>
                <w:rFonts w:asciiTheme="minorHAnsi" w:hAnsiTheme="minorHAnsi" w:cstheme="minorHAnsi"/>
                <w:b/>
                <w:bCs/>
                <w:color w:val="002060"/>
                <w:sz w:val="16"/>
                <w:szCs w:val="16"/>
                <w:lang w:eastAsia="sk-SK"/>
              </w:rPr>
            </w:pPr>
            <w:r w:rsidRPr="003677E7">
              <w:rPr>
                <w:rFonts w:asciiTheme="minorHAnsi" w:hAnsiTheme="minorHAnsi" w:cstheme="minorHAnsi"/>
                <w:color w:val="002060"/>
                <w:sz w:val="16"/>
                <w:szCs w:val="16"/>
              </w:rPr>
              <w:t>Indicați și cuantificați potențialii beneficiari de rezultatele proiectului si care sunt nevoile acestora, inclusiv dinamica efectivelor de elevi din ultimii 5 ani</w:t>
            </w:r>
          </w:p>
        </w:tc>
      </w:tr>
      <w:tr w:rsidR="00A3658D" w14:paraId="1733E95D" w14:textId="77777777" w:rsidTr="00A3658D">
        <w:tc>
          <w:tcPr>
            <w:tcW w:w="12505" w:type="dxa"/>
            <w:shd w:val="clear" w:color="auto" w:fill="F2F2F2" w:themeFill="background1" w:themeFillShade="F2"/>
          </w:tcPr>
          <w:p w14:paraId="4892C521" w14:textId="77777777" w:rsidR="00A3658D" w:rsidRDefault="00A3658D" w:rsidP="00A3658D">
            <w:pPr>
              <w:pStyle w:val="Heading2"/>
              <w:spacing w:before="0" w:line="240" w:lineRule="auto"/>
              <w:jc w:val="both"/>
              <w:outlineLvl w:val="1"/>
              <w:rPr>
                <w:rFonts w:asciiTheme="minorHAnsi" w:eastAsiaTheme="majorEastAsia" w:hAnsiTheme="minorHAnsi" w:cstheme="minorHAnsi"/>
                <w:color w:val="002060"/>
                <w:sz w:val="16"/>
                <w:szCs w:val="16"/>
              </w:rPr>
            </w:pPr>
          </w:p>
          <w:p w14:paraId="183B178F" w14:textId="77777777" w:rsidR="00A3658D" w:rsidRPr="00B107A0" w:rsidRDefault="00A3658D" w:rsidP="00A3658D">
            <w:pPr>
              <w:pStyle w:val="Heading2"/>
              <w:spacing w:before="0" w:line="240" w:lineRule="auto"/>
              <w:outlineLvl w:val="1"/>
              <w:rPr>
                <w:rFonts w:asciiTheme="minorHAnsi" w:hAnsiTheme="minorHAnsi" w:cstheme="minorHAnsi"/>
                <w:b/>
                <w:bCs/>
                <w:color w:val="002060"/>
                <w:sz w:val="16"/>
                <w:szCs w:val="16"/>
              </w:rPr>
            </w:pPr>
            <w:r w:rsidRPr="00B107A0">
              <w:rPr>
                <w:rFonts w:asciiTheme="minorHAnsi" w:hAnsiTheme="minorHAnsi" w:cstheme="minorHAnsi"/>
                <w:b/>
                <w:bCs/>
                <w:color w:val="002060"/>
                <w:sz w:val="16"/>
                <w:szCs w:val="16"/>
              </w:rPr>
              <w:t>Beneficiarii finali provin dintr-o zonă defavorizată     Da/NU</w:t>
            </w:r>
          </w:p>
          <w:p w14:paraId="2E038EB5" w14:textId="77777777" w:rsidR="00A3658D" w:rsidRPr="00B107A0" w:rsidRDefault="00A3658D" w:rsidP="00A3658D">
            <w:pPr>
              <w:spacing w:after="0" w:line="240" w:lineRule="auto"/>
              <w:rPr>
                <w:rFonts w:asciiTheme="minorHAnsi" w:hAnsiTheme="minorHAnsi" w:cstheme="minorHAnsi"/>
                <w:b/>
                <w:bCs/>
                <w:color w:val="002060"/>
                <w:sz w:val="16"/>
                <w:szCs w:val="16"/>
              </w:rPr>
            </w:pPr>
          </w:p>
          <w:p w14:paraId="598693B6" w14:textId="77777777" w:rsidR="00A3658D" w:rsidRPr="00B107A0" w:rsidRDefault="00A3658D" w:rsidP="00A3658D">
            <w:pPr>
              <w:spacing w:after="0" w:line="240" w:lineRule="auto"/>
              <w:ind w:hanging="2"/>
              <w:rPr>
                <w:rFonts w:asciiTheme="minorHAnsi" w:hAnsiTheme="minorHAnsi" w:cstheme="minorHAnsi"/>
                <w:color w:val="002060"/>
                <w:sz w:val="16"/>
                <w:szCs w:val="16"/>
              </w:rPr>
            </w:pPr>
            <w:r w:rsidRPr="00B107A0">
              <w:rPr>
                <w:rFonts w:asciiTheme="minorHAnsi" w:hAnsiTheme="minorHAnsi" w:cstheme="minorHAnsi"/>
                <w:color w:val="002060"/>
                <w:sz w:val="16"/>
                <w:szCs w:val="16"/>
              </w:rPr>
              <w:t>Solicitantul trebuie să argumenteze încadrarea în zona defavorizată, urmărind cel puțin una dintre următoarele situații:</w:t>
            </w:r>
          </w:p>
          <w:p w14:paraId="1ADDA4C8" w14:textId="77777777" w:rsidR="00A3658D" w:rsidRPr="00B107A0" w:rsidRDefault="00A3658D" w:rsidP="00A3658D">
            <w:pPr>
              <w:spacing w:after="0" w:line="240" w:lineRule="auto"/>
              <w:ind w:hanging="2"/>
              <w:rPr>
                <w:rFonts w:asciiTheme="minorHAnsi" w:hAnsiTheme="minorHAnsi" w:cstheme="minorHAnsi"/>
                <w:color w:val="002060"/>
                <w:sz w:val="16"/>
                <w:szCs w:val="16"/>
              </w:rPr>
            </w:pPr>
          </w:p>
          <w:p w14:paraId="44074334" w14:textId="77777777" w:rsidR="00A3658D" w:rsidRPr="00B107A0" w:rsidRDefault="00A3658D" w:rsidP="00A3658D">
            <w:pPr>
              <w:pStyle w:val="ListParagraph"/>
              <w:numPr>
                <w:ilvl w:val="0"/>
                <w:numId w:val="23"/>
              </w:numPr>
              <w:suppressAutoHyphens w:val="0"/>
              <w:spacing w:after="0" w:line="240" w:lineRule="auto"/>
              <w:ind w:left="33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UNITĂȚI ADMINISTRATIV-TERITORIALE CARE BENEFICIAZĂ DE SPRIJIN GUVERNAMENTAL prin următoarele acte normative:</w:t>
            </w:r>
          </w:p>
          <w:p w14:paraId="65AA04B8" w14:textId="77777777" w:rsidR="00A3658D" w:rsidRPr="00B107A0" w:rsidRDefault="00A3658D" w:rsidP="00A3658D">
            <w:pPr>
              <w:pStyle w:val="ListParagraph"/>
              <w:numPr>
                <w:ilvl w:val="1"/>
                <w:numId w:val="23"/>
              </w:numPr>
              <w:suppressAutoHyphens w:val="0"/>
              <w:spacing w:after="0" w:line="240" w:lineRule="auto"/>
              <w:ind w:left="69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HG nr. 323/1996 privind aprobarea programului special pentru sprijinirea dezvoltării economico-sociale a unor localități din Munții Apuseni;</w:t>
            </w:r>
          </w:p>
          <w:p w14:paraId="4683F716" w14:textId="77777777" w:rsidR="00A3658D" w:rsidRPr="00B107A0" w:rsidRDefault="00A3658D" w:rsidP="00A3658D">
            <w:pPr>
              <w:pStyle w:val="ListParagraph"/>
              <w:numPr>
                <w:ilvl w:val="1"/>
                <w:numId w:val="23"/>
              </w:numPr>
              <w:suppressAutoHyphens w:val="0"/>
              <w:spacing w:after="0" w:line="240" w:lineRule="auto"/>
              <w:ind w:left="69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HG nr. 395/1996 pentru aprobarea Programului special privind unele măsuri și acțiuni pentru sprijinirea dezvoltării economico-sociale a județului Tulcea și a Rezervației Biosferei Delta Dunării;</w:t>
            </w:r>
          </w:p>
          <w:p w14:paraId="4FAAE494" w14:textId="77777777" w:rsidR="00A3658D" w:rsidRPr="00B107A0" w:rsidRDefault="00A3658D" w:rsidP="00A3658D">
            <w:pPr>
              <w:pStyle w:val="ListParagraph"/>
              <w:numPr>
                <w:ilvl w:val="1"/>
                <w:numId w:val="23"/>
              </w:numPr>
              <w:suppressAutoHyphens w:val="0"/>
              <w:spacing w:after="0" w:line="240" w:lineRule="auto"/>
              <w:ind w:left="69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 xml:space="preserve">Unități administrativ-teritoriale situate în zone definite în sensul OUG nr. 24/1998 privind regimul zonelor defavorizate. Lista completă a acestora poate fi accesată aici: https://www.cdep.ro/pls/legis/legis_pck.lista_abc?id=22770. </w:t>
            </w:r>
          </w:p>
          <w:p w14:paraId="21E6442A" w14:textId="77777777" w:rsidR="00A3658D" w:rsidRDefault="00A3658D" w:rsidP="00A3658D"/>
          <w:p w14:paraId="5514BA17" w14:textId="76BF3F24" w:rsidR="00A3658D" w:rsidRPr="00A3658D" w:rsidRDefault="00A3658D" w:rsidP="00A3658D"/>
        </w:tc>
      </w:tr>
    </w:tbl>
    <w:p w14:paraId="2997ABF2" w14:textId="77777777" w:rsidR="00011BC8" w:rsidRDefault="00011BC8" w:rsidP="00FF0598">
      <w:pPr>
        <w:tabs>
          <w:tab w:val="left" w:pos="2625"/>
        </w:tabs>
        <w:rPr>
          <w:rFonts w:asciiTheme="minorHAnsi" w:hAnsiTheme="minorHAnsi" w:cstheme="minorHAnsi"/>
          <w:b/>
          <w:bCs/>
          <w:color w:val="002060"/>
          <w:sz w:val="16"/>
          <w:szCs w:val="16"/>
          <w:lang w:eastAsia="sk-SK"/>
        </w:rPr>
      </w:pPr>
    </w:p>
    <w:p w14:paraId="5398D312" w14:textId="77777777" w:rsidR="00011BC8" w:rsidRPr="00FF0598" w:rsidRDefault="00011BC8" w:rsidP="00FF0598">
      <w:pPr>
        <w:tabs>
          <w:tab w:val="left" w:pos="2625"/>
        </w:tabs>
        <w:rPr>
          <w:rFonts w:asciiTheme="minorHAnsi" w:hAnsiTheme="minorHAnsi" w:cstheme="minorHAnsi"/>
          <w:sz w:val="16"/>
          <w:szCs w:val="16"/>
          <w:lang w:eastAsia="sk-SK"/>
        </w:rPr>
      </w:pPr>
    </w:p>
    <w:tbl>
      <w:tblPr>
        <w:tblStyle w:val="PlainTable1"/>
        <w:tblW w:w="12505" w:type="dxa"/>
        <w:tblLayout w:type="fixed"/>
        <w:tblLook w:val="0000" w:firstRow="0" w:lastRow="0" w:firstColumn="0" w:lastColumn="0" w:noHBand="0" w:noVBand="0"/>
      </w:tblPr>
      <w:tblGrid>
        <w:gridCol w:w="12505"/>
      </w:tblGrid>
      <w:tr w:rsidR="00027725" w:rsidRPr="003677E7" w14:paraId="547D0826" w14:textId="77777777" w:rsidTr="0071147F">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2505" w:type="dxa"/>
          </w:tcPr>
          <w:p w14:paraId="3C642D4F" w14:textId="77777777" w:rsidR="00027725" w:rsidRPr="00B107A0" w:rsidRDefault="00027725" w:rsidP="00027725">
            <w:pPr>
              <w:pStyle w:val="ListParagraph"/>
              <w:numPr>
                <w:ilvl w:val="0"/>
                <w:numId w:val="23"/>
              </w:numPr>
              <w:suppressAutoHyphens w:val="0"/>
              <w:spacing w:after="0" w:line="240" w:lineRule="auto"/>
              <w:ind w:left="330"/>
              <w:jc w:val="both"/>
              <w:outlineLvl w:val="0"/>
              <w:rPr>
                <w:rFonts w:asciiTheme="minorHAnsi" w:hAnsiTheme="minorHAnsi" w:cstheme="minorHAnsi"/>
                <w:color w:val="002060"/>
                <w:sz w:val="16"/>
                <w:szCs w:val="16"/>
              </w:rPr>
            </w:pPr>
            <w:r w:rsidRPr="00B107A0">
              <w:rPr>
                <w:rFonts w:asciiTheme="minorHAnsi" w:hAnsiTheme="minorHAnsi" w:cstheme="minorHAnsi"/>
                <w:color w:val="002060"/>
                <w:sz w:val="16"/>
                <w:szCs w:val="16"/>
              </w:rPr>
              <w:t>R</w:t>
            </w:r>
            <w:r w:rsidRPr="00B107A0">
              <w:rPr>
                <w:rFonts w:asciiTheme="minorHAnsi" w:eastAsia="Arial" w:hAnsiTheme="minorHAnsi" w:cstheme="minorHAnsi"/>
                <w:color w:val="002060"/>
                <w:sz w:val="16"/>
                <w:szCs w:val="16"/>
              </w:rPr>
              <w:t>ISCURI DE ORDIN ECONOMIC ȘI SOCIAL identificate la nivel local, printre care:</w:t>
            </w:r>
          </w:p>
          <w:p w14:paraId="6A2B105B"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rată scăzută a natalității;</w:t>
            </w:r>
          </w:p>
          <w:p w14:paraId="111F590A"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rată crescută a șomajului în comparație cu media națională;</w:t>
            </w:r>
          </w:p>
          <w:p w14:paraId="7AA79046"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procent ridicat de persoane care beneficiază de măsuri de asistență socială;</w:t>
            </w:r>
          </w:p>
          <w:p w14:paraId="0956BDC0"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îmbătrânirea populației;</w:t>
            </w:r>
          </w:p>
          <w:p w14:paraId="5FBA2D04"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dezvoltare economică și socială negativă în raport cu unitățile administrativ-teritoriale învecinate etc.</w:t>
            </w:r>
          </w:p>
          <w:p w14:paraId="045DCA20" w14:textId="77777777" w:rsidR="00027725" w:rsidRPr="00B107A0" w:rsidRDefault="00027725" w:rsidP="00027725">
            <w:pPr>
              <w:pStyle w:val="ListParagraph"/>
              <w:numPr>
                <w:ilvl w:val="0"/>
                <w:numId w:val="23"/>
              </w:numPr>
              <w:suppressAutoHyphens w:val="0"/>
              <w:spacing w:after="0" w:line="240" w:lineRule="auto"/>
              <w:ind w:left="33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ACCES SCĂZUT LA EDUCAȚIE identificat prin situații precum:</w:t>
            </w:r>
          </w:p>
          <w:p w14:paraId="1D1FCEAC"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rețea școlară insuficient dezvoltată sau inexistentă în unitatea administrativ-teritorială/localitate;</w:t>
            </w:r>
          </w:p>
          <w:p w14:paraId="684853EE"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nivel scăzut de educație a populației în vârstă de muncă;</w:t>
            </w:r>
          </w:p>
          <w:p w14:paraId="39C8BB2F" w14:textId="77777777" w:rsidR="00027725" w:rsidRPr="00B107A0" w:rsidRDefault="00027725" w:rsidP="00027725">
            <w:pPr>
              <w:pStyle w:val="ListParagraph"/>
              <w:numPr>
                <w:ilvl w:val="1"/>
                <w:numId w:val="23"/>
              </w:numPr>
              <w:suppressAutoHyphens w:val="0"/>
              <w:spacing w:after="0" w:line="240" w:lineRule="auto"/>
              <w:ind w:left="780"/>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comunitățile dezavantajate întâmpină dificultăți în participarea la educație etc.</w:t>
            </w:r>
          </w:p>
          <w:p w14:paraId="64C1DF3A" w14:textId="77777777" w:rsidR="00027725" w:rsidRPr="00B107A0" w:rsidRDefault="00027725" w:rsidP="00027725">
            <w:pPr>
              <w:numPr>
                <w:ilvl w:val="0"/>
                <w:numId w:val="24"/>
              </w:numPr>
              <w:suppressAutoHyphens w:val="0"/>
              <w:spacing w:after="0" w:line="240" w:lineRule="auto"/>
              <w:ind w:leftChars="-1" w:left="265" w:hangingChars="167" w:hanging="267"/>
              <w:jc w:val="both"/>
              <w:outlineLvl w:val="0"/>
              <w:rPr>
                <w:rFonts w:asciiTheme="minorHAnsi" w:hAnsiTheme="minorHAnsi" w:cstheme="minorHAnsi"/>
                <w:color w:val="002060"/>
                <w:sz w:val="16"/>
                <w:szCs w:val="16"/>
              </w:rPr>
            </w:pPr>
            <w:r w:rsidRPr="00B107A0">
              <w:rPr>
                <w:rFonts w:asciiTheme="minorHAnsi" w:eastAsia="Trebuchet MS" w:hAnsiTheme="minorHAnsi" w:cstheme="minorHAnsi"/>
                <w:color w:val="002060"/>
                <w:sz w:val="16"/>
                <w:szCs w:val="16"/>
              </w:rPr>
              <w:t>IZOLARE GEOGRAFICĂ, inclusiv prin inexistența sau slaba dezvoltare a infrastructurii de bază sau de transport.</w:t>
            </w:r>
            <w:r w:rsidRPr="00B107A0">
              <w:rPr>
                <w:rFonts w:asciiTheme="minorHAnsi" w:hAnsiTheme="minorHAnsi" w:cstheme="minorHAnsi"/>
                <w:color w:val="002060"/>
                <w:sz w:val="16"/>
                <w:szCs w:val="16"/>
              </w:rPr>
              <w:t>”</w:t>
            </w:r>
          </w:p>
          <w:p w14:paraId="7C9D9626" w14:textId="77777777" w:rsidR="00027725" w:rsidRPr="00B107A0" w:rsidRDefault="00027725" w:rsidP="00027725">
            <w:pPr>
              <w:spacing w:after="0" w:line="240" w:lineRule="auto"/>
              <w:rPr>
                <w:rFonts w:asciiTheme="minorHAnsi" w:hAnsiTheme="minorHAnsi" w:cstheme="minorHAnsi"/>
                <w:color w:val="002060"/>
                <w:sz w:val="16"/>
                <w:szCs w:val="16"/>
                <w:bdr w:val="none" w:sz="0" w:space="0" w:color="auto" w:frame="1"/>
                <w:shd w:val="clear" w:color="auto" w:fill="FFFFFF"/>
              </w:rPr>
            </w:pPr>
          </w:p>
          <w:p w14:paraId="0B5845DE" w14:textId="44962717" w:rsidR="00027725" w:rsidRPr="00027725" w:rsidRDefault="00027725" w:rsidP="00027725">
            <w:r w:rsidRPr="00B107A0">
              <w:rPr>
                <w:rFonts w:asciiTheme="minorHAnsi" w:hAnsiTheme="minorHAnsi" w:cstheme="minorHAnsi"/>
                <w:color w:val="002060"/>
                <w:sz w:val="16"/>
                <w:szCs w:val="16"/>
              </w:rPr>
              <w:t>În plus, se va menționa dacă proiectul (integral sau parțial, respectiv activități/investiții din proiect) ce constituie obiectul prezentei cereri de finanțare a mai beneficiat deja de sprijin financiar din fonduri publice și se vor detalia informații referitoare la programul de finanțare.</w:t>
            </w:r>
          </w:p>
        </w:tc>
      </w:tr>
      <w:tr w:rsidR="00027725" w:rsidRPr="003677E7" w14:paraId="05659FEE" w14:textId="77777777" w:rsidTr="0071147F">
        <w:trPr>
          <w:trHeight w:val="291"/>
        </w:trPr>
        <w:tc>
          <w:tcPr>
            <w:cnfStyle w:val="000010000000" w:firstRow="0" w:lastRow="0" w:firstColumn="0" w:lastColumn="0" w:oddVBand="1" w:evenVBand="0" w:oddHBand="0" w:evenHBand="0" w:firstRowFirstColumn="0" w:firstRowLastColumn="0" w:lastRowFirstColumn="0" w:lastRowLastColumn="0"/>
            <w:tcW w:w="12505" w:type="dxa"/>
          </w:tcPr>
          <w:p w14:paraId="6F1D443A" w14:textId="77777777" w:rsidR="00027725" w:rsidRPr="003677E7" w:rsidRDefault="00027725" w:rsidP="00027725">
            <w:pPr>
              <w:pStyle w:val="Heading2"/>
              <w:spacing w:before="0" w:line="240" w:lineRule="auto"/>
              <w:jc w:val="both"/>
              <w:outlineLvl w:val="1"/>
              <w:rPr>
                <w:rFonts w:asciiTheme="minorHAnsi" w:eastAsiaTheme="majorEastAsia" w:hAnsiTheme="minorHAnsi" w:cstheme="minorHAnsi"/>
                <w:color w:val="002060"/>
                <w:sz w:val="16"/>
                <w:szCs w:val="16"/>
              </w:rPr>
            </w:pPr>
            <w:bookmarkStart w:id="16" w:name="_Hlk127009160"/>
            <w:r w:rsidRPr="003677E7">
              <w:rPr>
                <w:rFonts w:asciiTheme="minorHAnsi" w:eastAsiaTheme="majorEastAsia" w:hAnsiTheme="minorHAnsi" w:cstheme="minorHAnsi"/>
                <w:color w:val="002060"/>
                <w:sz w:val="16"/>
                <w:szCs w:val="16"/>
              </w:rPr>
              <w:t>Durata de implementare a proiectului</w:t>
            </w:r>
          </w:p>
          <w:p w14:paraId="50CF69EB"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rPr>
            </w:pPr>
          </w:p>
          <w:bookmarkEnd w:id="16"/>
          <w:p w14:paraId="6CCCBC6D" w14:textId="6CB15E22"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lang w:eastAsia="sk-SK"/>
              </w:rPr>
            </w:pPr>
          </w:p>
        </w:tc>
      </w:tr>
      <w:tr w:rsidR="00027725" w:rsidRPr="003677E7" w14:paraId="256A7A3E" w14:textId="77777777" w:rsidTr="0071147F">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2505" w:type="dxa"/>
          </w:tcPr>
          <w:p w14:paraId="26B52A88" w14:textId="77777777" w:rsidR="00027725" w:rsidRPr="003677E7" w:rsidRDefault="00027725" w:rsidP="00027725">
            <w:pPr>
              <w:pStyle w:val="Heading2"/>
              <w:spacing w:before="0" w:line="240" w:lineRule="auto"/>
              <w:jc w:val="both"/>
              <w:outlineLvl w:val="1"/>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Sustenabilitatea proiectului</w:t>
            </w:r>
          </w:p>
          <w:p w14:paraId="59A18B51" w14:textId="481DCF61"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 xml:space="preserve">Detaliați modalități concrete, clare și fezabile de continuare a utilizării investițiilor prevăzute în proiect, pe termen mediu și lung, inclusiv prin argumentarea beneficiilor pentru personalul didactic si elevi </w:t>
            </w:r>
          </w:p>
        </w:tc>
      </w:tr>
      <w:tr w:rsidR="00027725" w:rsidRPr="003677E7" w14:paraId="696014B8" w14:textId="77777777" w:rsidTr="0071147F">
        <w:trPr>
          <w:trHeight w:val="255"/>
        </w:trPr>
        <w:tc>
          <w:tcPr>
            <w:cnfStyle w:val="000010000000" w:firstRow="0" w:lastRow="0" w:firstColumn="0" w:lastColumn="0" w:oddVBand="1" w:evenVBand="0" w:oddHBand="0" w:evenHBand="0" w:firstRowFirstColumn="0" w:firstRowLastColumn="0" w:lastRowFirstColumn="0" w:lastRowLastColumn="0"/>
            <w:tcW w:w="12505" w:type="dxa"/>
          </w:tcPr>
          <w:p w14:paraId="00E071DF"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Achizițiile derulate în cadrul proiectului</w:t>
            </w:r>
          </w:p>
          <w:p w14:paraId="3D7D2738"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lang w:eastAsia="sk-SK"/>
              </w:rPr>
            </w:pPr>
            <w:r w:rsidRPr="003677E7">
              <w:rPr>
                <w:rFonts w:asciiTheme="minorHAnsi" w:eastAsiaTheme="majorEastAsia" w:hAnsiTheme="minorHAnsi" w:cstheme="minorHAnsi"/>
                <w:color w:val="002060"/>
                <w:sz w:val="16"/>
                <w:szCs w:val="16"/>
                <w:lang w:eastAsia="sk-SK"/>
              </w:rPr>
              <w:t>Vă rugăm să completați tabelul privind planul achizițiilor proiectului (planul de atribuire a contractelor):</w:t>
            </w:r>
          </w:p>
          <w:p w14:paraId="05565375"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lang w:eastAsia="sk-SK"/>
              </w:rPr>
            </w:pPr>
            <w:r w:rsidRPr="003677E7">
              <w:rPr>
                <w:rFonts w:asciiTheme="minorHAnsi" w:eastAsiaTheme="majorEastAsia" w:hAnsiTheme="minorHAnsi" w:cstheme="minorHAnsi"/>
                <w:color w:val="002060"/>
                <w:sz w:val="16"/>
                <w:szCs w:val="16"/>
                <w:lang w:eastAsia="sk-SK"/>
              </w:rPr>
              <w:t>Atribuirea contractelor de achiziție trebuie să respecte prevederile legislației aplicabile în domeniul achizițiilor publice.</w:t>
            </w:r>
          </w:p>
          <w:p w14:paraId="5BCC72B7"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rPr>
            </w:pPr>
          </w:p>
          <w:p w14:paraId="4D59ADB2"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lang w:eastAsia="ro-RO"/>
              </w:rPr>
            </w:pPr>
            <w:r w:rsidRPr="003677E7">
              <w:rPr>
                <w:rFonts w:asciiTheme="minorHAnsi" w:eastAsiaTheme="majorEastAsia" w:hAnsiTheme="minorHAnsi" w:cstheme="minorHAnsi"/>
                <w:color w:val="002060"/>
                <w:sz w:val="16"/>
                <w:szCs w:val="16"/>
                <w:lang w:eastAsia="ro-RO"/>
              </w:rPr>
              <w:t xml:space="preserve">Plan Achiziții </w:t>
            </w:r>
          </w:p>
          <w:tbl>
            <w:tblPr>
              <w:tblStyle w:val="PlainTable1"/>
              <w:tblW w:w="11072" w:type="dxa"/>
              <w:tblLayout w:type="fixed"/>
              <w:tblLook w:val="01E0" w:firstRow="1" w:lastRow="1" w:firstColumn="1" w:lastColumn="1" w:noHBand="0" w:noVBand="0"/>
            </w:tblPr>
            <w:tblGrid>
              <w:gridCol w:w="572"/>
              <w:gridCol w:w="959"/>
              <w:gridCol w:w="1105"/>
              <w:gridCol w:w="1351"/>
              <w:gridCol w:w="983"/>
              <w:gridCol w:w="2090"/>
              <w:gridCol w:w="983"/>
              <w:gridCol w:w="3029"/>
            </w:tblGrid>
            <w:tr w:rsidR="006A5AE2" w:rsidRPr="003677E7" w14:paraId="5F932813" w14:textId="77777777" w:rsidTr="006A5AE2">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58" w:type="pct"/>
                  <w:vAlign w:val="center"/>
                </w:tcPr>
                <w:p w14:paraId="04696FFE" w14:textId="77777777" w:rsidR="006A5AE2" w:rsidRPr="003677E7" w:rsidRDefault="006A5AE2" w:rsidP="006A5AE2">
                  <w:pPr>
                    <w:spacing w:after="0" w:line="240" w:lineRule="auto"/>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Nr. crt.</w:t>
                  </w:r>
                </w:p>
              </w:tc>
              <w:tc>
                <w:tcPr>
                  <w:cnfStyle w:val="000010000000" w:firstRow="0" w:lastRow="0" w:firstColumn="0" w:lastColumn="0" w:oddVBand="1" w:evenVBand="0" w:oddHBand="0" w:evenHBand="0" w:firstRowFirstColumn="0" w:firstRowLastColumn="0" w:lastRowFirstColumn="0" w:lastRowLastColumn="0"/>
                  <w:tcW w:w="433" w:type="pct"/>
                  <w:vAlign w:val="center"/>
                </w:tcPr>
                <w:p w14:paraId="5BFA0D15" w14:textId="77777777" w:rsidR="006A5AE2" w:rsidRPr="003677E7" w:rsidRDefault="006A5AE2" w:rsidP="006A5AE2">
                  <w:pPr>
                    <w:spacing w:after="0" w:line="240" w:lineRule="auto"/>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Obiectul contractului</w:t>
                  </w:r>
                </w:p>
              </w:tc>
              <w:tc>
                <w:tcPr>
                  <w:tcW w:w="499" w:type="pct"/>
                  <w:vAlign w:val="center"/>
                </w:tcPr>
                <w:p w14:paraId="22D4C61B" w14:textId="353EF41C" w:rsidR="006A5AE2" w:rsidRPr="003677E7" w:rsidRDefault="006A5AE2" w:rsidP="006A5A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Valoarea estimată a contractului fără TVA (lei)</w:t>
                  </w:r>
                </w:p>
              </w:tc>
              <w:tc>
                <w:tcPr>
                  <w:cnfStyle w:val="000010000000" w:firstRow="0" w:lastRow="0" w:firstColumn="0" w:lastColumn="0" w:oddVBand="1" w:evenVBand="0" w:oddHBand="0" w:evenHBand="0" w:firstRowFirstColumn="0" w:firstRowLastColumn="0" w:lastRowFirstColumn="0" w:lastRowLastColumn="0"/>
                  <w:tcW w:w="610" w:type="pct"/>
                  <w:vAlign w:val="center"/>
                </w:tcPr>
                <w:p w14:paraId="57C0CDBA" w14:textId="77777777" w:rsidR="006A5AE2" w:rsidRPr="003677E7" w:rsidRDefault="006A5AE2" w:rsidP="006A5AE2">
                  <w:pPr>
                    <w:spacing w:after="0" w:line="240" w:lineRule="auto"/>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Data estimativă a începerii procedurii</w:t>
                  </w:r>
                </w:p>
              </w:tc>
              <w:tc>
                <w:tcPr>
                  <w:tcW w:w="444" w:type="pct"/>
                  <w:vAlign w:val="center"/>
                </w:tcPr>
                <w:p w14:paraId="1AA14332" w14:textId="77777777" w:rsidR="006A5AE2" w:rsidRPr="003677E7" w:rsidRDefault="006A5AE2" w:rsidP="006A5A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Data estimativă a finalizării procedurii</w:t>
                  </w:r>
                </w:p>
              </w:tc>
              <w:tc>
                <w:tcPr>
                  <w:cnfStyle w:val="000010000000" w:firstRow="0" w:lastRow="0" w:firstColumn="0" w:lastColumn="0" w:oddVBand="1" w:evenVBand="0" w:oddHBand="0" w:evenHBand="0" w:firstRowFirstColumn="0" w:firstRowLastColumn="0" w:lastRowFirstColumn="0" w:lastRowLastColumn="0"/>
                  <w:tcW w:w="944" w:type="pct"/>
                  <w:vAlign w:val="center"/>
                </w:tcPr>
                <w:p w14:paraId="379B9AD9" w14:textId="796675DA" w:rsidR="006A5AE2" w:rsidRPr="003677E7" w:rsidRDefault="006A5AE2" w:rsidP="006A5AE2">
                  <w:pPr>
                    <w:spacing w:after="0" w:line="240" w:lineRule="auto"/>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Procedura urmată în conformitate cu prevederile legale în vigoare</w:t>
                  </w:r>
                  <w:r>
                    <w:rPr>
                      <w:rFonts w:asciiTheme="minorHAnsi" w:hAnsiTheme="minorHAnsi" w:cstheme="minorHAnsi"/>
                      <w:color w:val="002060"/>
                      <w:sz w:val="16"/>
                      <w:szCs w:val="16"/>
                    </w:rPr>
                    <w:t xml:space="preserve"> (achiziție directă/ procedură simplificată/ licitație deschisă)</w:t>
                  </w:r>
                </w:p>
              </w:tc>
              <w:tc>
                <w:tcPr>
                  <w:tcW w:w="444" w:type="pct"/>
                  <w:vAlign w:val="center"/>
                </w:tcPr>
                <w:p w14:paraId="67904DD2" w14:textId="7CE20639" w:rsidR="006A5AE2" w:rsidRPr="003677E7" w:rsidRDefault="006A5AE2" w:rsidP="006A5A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Durata estimată a contractului</w:t>
                  </w:r>
                  <w:r>
                    <w:rPr>
                      <w:rFonts w:asciiTheme="minorHAnsi" w:hAnsiTheme="minorHAnsi" w:cstheme="minorHAnsi"/>
                      <w:color w:val="002060"/>
                      <w:sz w:val="16"/>
                      <w:szCs w:val="16"/>
                    </w:rPr>
                    <w:t xml:space="preserve"> (luni)</w:t>
                  </w:r>
                </w:p>
              </w:tc>
              <w:tc>
                <w:tcPr>
                  <w:cnfStyle w:val="000100000000" w:firstRow="0" w:lastRow="0" w:firstColumn="0" w:lastColumn="1" w:oddVBand="0" w:evenVBand="0" w:oddHBand="0" w:evenHBand="0" w:firstRowFirstColumn="0" w:firstRowLastColumn="0" w:lastRowFirstColumn="0" w:lastRowLastColumn="0"/>
                  <w:tcW w:w="1368" w:type="pct"/>
                  <w:vAlign w:val="center"/>
                </w:tcPr>
                <w:p w14:paraId="6C25CED8" w14:textId="6AC42281" w:rsidR="006A5AE2" w:rsidRDefault="006A5AE2" w:rsidP="006A5AE2">
                  <w:pPr>
                    <w:spacing w:after="0" w:line="240" w:lineRule="auto"/>
                    <w:jc w:val="center"/>
                    <w:rPr>
                      <w:rFonts w:asciiTheme="minorHAnsi" w:hAnsiTheme="minorHAnsi" w:cstheme="minorHAnsi"/>
                      <w:b w:val="0"/>
                      <w:bCs w:val="0"/>
                      <w:color w:val="002060"/>
                      <w:sz w:val="16"/>
                      <w:szCs w:val="16"/>
                    </w:rPr>
                  </w:pPr>
                </w:p>
                <w:p w14:paraId="26066D13" w14:textId="579B3E8A" w:rsidR="006A5AE2" w:rsidRPr="003677E7" w:rsidRDefault="006A5AE2" w:rsidP="006A5AE2">
                  <w:pPr>
                    <w:spacing w:after="0" w:line="240" w:lineRule="auto"/>
                    <w:jc w:val="center"/>
                    <w:rPr>
                      <w:rFonts w:asciiTheme="minorHAnsi" w:hAnsiTheme="minorHAnsi" w:cstheme="minorHAnsi"/>
                      <w:color w:val="002060"/>
                      <w:sz w:val="16"/>
                      <w:szCs w:val="16"/>
                    </w:rPr>
                  </w:pPr>
                  <w:r>
                    <w:rPr>
                      <w:rFonts w:asciiTheme="minorHAnsi" w:hAnsiTheme="minorHAnsi" w:cstheme="minorHAnsi"/>
                      <w:color w:val="002060"/>
                      <w:sz w:val="16"/>
                      <w:szCs w:val="16"/>
                    </w:rPr>
                    <w:t xml:space="preserve"> Buget pe Investitie I13/I14</w:t>
                  </w:r>
                </w:p>
              </w:tc>
            </w:tr>
            <w:tr w:rsidR="006A5AE2" w:rsidRPr="003677E7" w14:paraId="059DC587" w14:textId="77777777" w:rsidTr="006A5AE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58" w:type="pct"/>
                </w:tcPr>
                <w:p w14:paraId="2B754742" w14:textId="77777777" w:rsidR="006A5AE2" w:rsidRPr="003677E7" w:rsidRDefault="006A5AE2" w:rsidP="00027725">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1</w:t>
                  </w:r>
                </w:p>
              </w:tc>
              <w:tc>
                <w:tcPr>
                  <w:cnfStyle w:val="000010000000" w:firstRow="0" w:lastRow="0" w:firstColumn="0" w:lastColumn="0" w:oddVBand="1" w:evenVBand="0" w:oddHBand="0" w:evenHBand="0" w:firstRowFirstColumn="0" w:firstRowLastColumn="0" w:lastRowFirstColumn="0" w:lastRowLastColumn="0"/>
                  <w:tcW w:w="433" w:type="pct"/>
                </w:tcPr>
                <w:p w14:paraId="4D3B6719"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99" w:type="pct"/>
                </w:tcPr>
                <w:p w14:paraId="7AEF05CA" w14:textId="4B6A6257" w:rsidR="006A5AE2" w:rsidRPr="003677E7" w:rsidRDefault="006A5AE2" w:rsidP="00027725">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lang w:eastAsia="sk-SK"/>
                    </w:rPr>
                  </w:pPr>
                </w:p>
              </w:tc>
              <w:tc>
                <w:tcPr>
                  <w:cnfStyle w:val="000010000000" w:firstRow="0" w:lastRow="0" w:firstColumn="0" w:lastColumn="0" w:oddVBand="1" w:evenVBand="0" w:oddHBand="0" w:evenHBand="0" w:firstRowFirstColumn="0" w:firstRowLastColumn="0" w:lastRowFirstColumn="0" w:lastRowLastColumn="0"/>
                  <w:tcW w:w="610" w:type="pct"/>
                </w:tcPr>
                <w:p w14:paraId="3EBE232C"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44" w:type="pct"/>
                </w:tcPr>
                <w:p w14:paraId="1F583484" w14:textId="77777777" w:rsidR="006A5AE2" w:rsidRPr="003677E7" w:rsidRDefault="006A5AE2" w:rsidP="00027725">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944" w:type="pct"/>
                </w:tcPr>
                <w:p w14:paraId="15E36427"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44" w:type="pct"/>
                </w:tcPr>
                <w:p w14:paraId="4F85E87C" w14:textId="77777777" w:rsidR="006A5AE2" w:rsidRPr="003677E7" w:rsidRDefault="006A5AE2" w:rsidP="00027725">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1368" w:type="pct"/>
                </w:tcPr>
                <w:p w14:paraId="5F34BF5A"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r>
            <w:tr w:rsidR="006A5AE2" w:rsidRPr="003677E7" w14:paraId="1C4E10A3" w14:textId="77777777" w:rsidTr="006A5AE2">
              <w:trPr>
                <w:trHeight w:val="245"/>
              </w:trPr>
              <w:tc>
                <w:tcPr>
                  <w:cnfStyle w:val="001000000000" w:firstRow="0" w:lastRow="0" w:firstColumn="1" w:lastColumn="0" w:oddVBand="0" w:evenVBand="0" w:oddHBand="0" w:evenHBand="0" w:firstRowFirstColumn="0" w:firstRowLastColumn="0" w:lastRowFirstColumn="0" w:lastRowLastColumn="0"/>
                  <w:tcW w:w="258" w:type="pct"/>
                </w:tcPr>
                <w:p w14:paraId="10AF79C1" w14:textId="77777777" w:rsidR="006A5AE2" w:rsidRPr="003677E7" w:rsidRDefault="006A5AE2" w:rsidP="00027725">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2</w:t>
                  </w:r>
                </w:p>
              </w:tc>
              <w:tc>
                <w:tcPr>
                  <w:cnfStyle w:val="000010000000" w:firstRow="0" w:lastRow="0" w:firstColumn="0" w:lastColumn="0" w:oddVBand="1" w:evenVBand="0" w:oddHBand="0" w:evenHBand="0" w:firstRowFirstColumn="0" w:firstRowLastColumn="0" w:lastRowFirstColumn="0" w:lastRowLastColumn="0"/>
                  <w:tcW w:w="433" w:type="pct"/>
                </w:tcPr>
                <w:p w14:paraId="36DE8CF2"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99" w:type="pct"/>
                </w:tcPr>
                <w:p w14:paraId="12D203B9" w14:textId="2BA21E5F" w:rsidR="006A5AE2" w:rsidRPr="003677E7" w:rsidRDefault="006A5AE2" w:rsidP="00027725">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610" w:type="pct"/>
                </w:tcPr>
                <w:p w14:paraId="1DE58196"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44" w:type="pct"/>
                </w:tcPr>
                <w:p w14:paraId="08A925DF" w14:textId="77777777" w:rsidR="006A5AE2" w:rsidRPr="003677E7" w:rsidRDefault="006A5AE2" w:rsidP="00027725">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944" w:type="pct"/>
                </w:tcPr>
                <w:p w14:paraId="5C1E8F56"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44" w:type="pct"/>
                </w:tcPr>
                <w:p w14:paraId="1B6DC058" w14:textId="77777777" w:rsidR="006A5AE2" w:rsidRPr="003677E7" w:rsidRDefault="006A5AE2" w:rsidP="00027725">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1368" w:type="pct"/>
                </w:tcPr>
                <w:p w14:paraId="5C78AB3C"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r>
            <w:tr w:rsidR="006A5AE2" w:rsidRPr="003677E7" w14:paraId="43CFB33C" w14:textId="77777777" w:rsidTr="006A5AE2">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58" w:type="pct"/>
                </w:tcPr>
                <w:p w14:paraId="79E11002" w14:textId="77777777" w:rsidR="006A5AE2" w:rsidRPr="003677E7" w:rsidRDefault="006A5AE2" w:rsidP="00027725">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w:t>
                  </w:r>
                </w:p>
              </w:tc>
              <w:tc>
                <w:tcPr>
                  <w:cnfStyle w:val="000010000000" w:firstRow="0" w:lastRow="0" w:firstColumn="0" w:lastColumn="0" w:oddVBand="1" w:evenVBand="0" w:oddHBand="0" w:evenHBand="0" w:firstRowFirstColumn="0" w:firstRowLastColumn="0" w:lastRowFirstColumn="0" w:lastRowLastColumn="0"/>
                  <w:tcW w:w="433" w:type="pct"/>
                </w:tcPr>
                <w:p w14:paraId="4A3011EA"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99" w:type="pct"/>
                </w:tcPr>
                <w:p w14:paraId="312C1B25" w14:textId="4974AA9B" w:rsidR="006A5AE2" w:rsidRPr="003677E7" w:rsidRDefault="006A5AE2" w:rsidP="00027725">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610" w:type="pct"/>
                </w:tcPr>
                <w:p w14:paraId="041A2BD1"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44" w:type="pct"/>
                </w:tcPr>
                <w:p w14:paraId="7B0FAE70" w14:textId="77777777" w:rsidR="006A5AE2" w:rsidRPr="003677E7" w:rsidRDefault="006A5AE2" w:rsidP="00027725">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944" w:type="pct"/>
                </w:tcPr>
                <w:p w14:paraId="23A403C3"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444" w:type="pct"/>
                </w:tcPr>
                <w:p w14:paraId="66311A17" w14:textId="77777777" w:rsidR="006A5AE2" w:rsidRPr="003677E7" w:rsidRDefault="006A5AE2" w:rsidP="00027725">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1368" w:type="pct"/>
                </w:tcPr>
                <w:p w14:paraId="04C2E4C9"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r>
            <w:tr w:rsidR="006A5AE2" w:rsidRPr="003677E7" w14:paraId="1C7873DD" w14:textId="77777777" w:rsidTr="006A5AE2">
              <w:trPr>
                <w:cnfStyle w:val="010000000000" w:firstRow="0" w:lastRow="1" w:firstColumn="0" w:lastColumn="0" w:oddVBand="0" w:evenVBand="0" w:oddHBand="0"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690" w:type="pct"/>
                  <w:gridSpan w:val="2"/>
                </w:tcPr>
                <w:p w14:paraId="2B014562" w14:textId="13B6F335" w:rsidR="006A5AE2" w:rsidRPr="003677E7" w:rsidRDefault="006A5AE2" w:rsidP="00027725">
                  <w:pPr>
                    <w:spacing w:after="0" w:line="240" w:lineRule="auto"/>
                    <w:jc w:val="both"/>
                    <w:rPr>
                      <w:rFonts w:asciiTheme="minorHAnsi" w:hAnsiTheme="minorHAnsi" w:cstheme="minorHAnsi"/>
                      <w:color w:val="002060"/>
                      <w:sz w:val="16"/>
                      <w:szCs w:val="16"/>
                    </w:rPr>
                  </w:pPr>
                  <w:r>
                    <w:rPr>
                      <w:rFonts w:asciiTheme="minorHAnsi" w:hAnsiTheme="minorHAnsi" w:cstheme="minorHAnsi"/>
                      <w:color w:val="002060"/>
                      <w:sz w:val="16"/>
                      <w:szCs w:val="16"/>
                    </w:rPr>
                    <w:t>TOTAL</w:t>
                  </w:r>
                </w:p>
              </w:tc>
              <w:tc>
                <w:tcPr>
                  <w:cnfStyle w:val="000010000000" w:firstRow="0" w:lastRow="0" w:firstColumn="0" w:lastColumn="0" w:oddVBand="1" w:evenVBand="0" w:oddHBand="0" w:evenHBand="0" w:firstRowFirstColumn="0" w:firstRowLastColumn="0" w:lastRowFirstColumn="0" w:lastRowLastColumn="0"/>
                  <w:tcW w:w="499" w:type="pct"/>
                  <w:shd w:val="clear" w:color="auto" w:fill="BFBFBF" w:themeFill="background1" w:themeFillShade="BF"/>
                </w:tcPr>
                <w:p w14:paraId="6ACF86F5" w14:textId="76949DB9"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610" w:type="pct"/>
                </w:tcPr>
                <w:p w14:paraId="36795459" w14:textId="77777777" w:rsidR="006A5AE2" w:rsidRPr="003677E7" w:rsidRDefault="006A5AE2" w:rsidP="00027725">
                  <w:pPr>
                    <w:spacing w:after="0" w:line="240" w:lineRule="auto"/>
                    <w:jc w:val="both"/>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444" w:type="pct"/>
                </w:tcPr>
                <w:p w14:paraId="67A5B12C"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tcW w:w="944" w:type="pct"/>
                </w:tcPr>
                <w:p w14:paraId="5A8AD2D4" w14:textId="77777777" w:rsidR="006A5AE2" w:rsidRPr="003677E7" w:rsidRDefault="006A5AE2" w:rsidP="00027725">
                  <w:pPr>
                    <w:spacing w:after="0" w:line="240" w:lineRule="auto"/>
                    <w:jc w:val="both"/>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444" w:type="pct"/>
                </w:tcPr>
                <w:p w14:paraId="1AC6F3CC"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1368" w:type="pct"/>
                </w:tcPr>
                <w:p w14:paraId="5D839859" w14:textId="77777777" w:rsidR="006A5AE2" w:rsidRPr="003677E7" w:rsidRDefault="006A5AE2" w:rsidP="00027725">
                  <w:pPr>
                    <w:spacing w:after="0" w:line="240" w:lineRule="auto"/>
                    <w:jc w:val="both"/>
                    <w:rPr>
                      <w:rFonts w:asciiTheme="minorHAnsi" w:hAnsiTheme="minorHAnsi" w:cstheme="minorHAnsi"/>
                      <w:color w:val="002060"/>
                      <w:sz w:val="16"/>
                      <w:szCs w:val="16"/>
                    </w:rPr>
                  </w:pPr>
                </w:p>
              </w:tc>
            </w:tr>
          </w:tbl>
          <w:p w14:paraId="504D5B00" w14:textId="6C9EEB26" w:rsidR="00027725" w:rsidRPr="00226308" w:rsidRDefault="00226308" w:rsidP="00027725">
            <w:pPr>
              <w:keepNext/>
              <w:keepLines/>
              <w:spacing w:after="0" w:line="240" w:lineRule="auto"/>
              <w:jc w:val="both"/>
              <w:outlineLvl w:val="0"/>
              <w:rPr>
                <w:rFonts w:asciiTheme="minorHAnsi" w:eastAsiaTheme="majorEastAsia" w:hAnsiTheme="minorHAnsi" w:cstheme="minorHAnsi"/>
                <w:color w:val="002060"/>
                <w:sz w:val="16"/>
                <w:szCs w:val="16"/>
              </w:rPr>
            </w:pPr>
            <w:r>
              <w:rPr>
                <w:rFonts w:asciiTheme="minorHAnsi" w:eastAsiaTheme="majorEastAsia" w:hAnsiTheme="minorHAnsi" w:cstheme="minorHAnsi"/>
                <w:color w:val="002060"/>
                <w:sz w:val="16"/>
                <w:szCs w:val="16"/>
              </w:rPr>
              <w:t>Notă</w:t>
            </w:r>
            <w:r>
              <w:rPr>
                <w:rFonts w:asciiTheme="minorHAnsi" w:eastAsiaTheme="majorEastAsia" w:hAnsiTheme="minorHAnsi" w:cstheme="minorHAnsi"/>
                <w:color w:val="002060"/>
                <w:sz w:val="16"/>
                <w:szCs w:val="16"/>
                <w:lang w:val="en-US"/>
              </w:rPr>
              <w:t>: valoarea totală a planului de achizi</w:t>
            </w:r>
            <w:r>
              <w:rPr>
                <w:rFonts w:asciiTheme="minorHAnsi" w:eastAsiaTheme="majorEastAsia" w:hAnsiTheme="minorHAnsi" w:cstheme="minorHAnsi"/>
                <w:color w:val="002060"/>
                <w:sz w:val="16"/>
                <w:szCs w:val="16"/>
              </w:rPr>
              <w:t xml:space="preserve">ții </w:t>
            </w:r>
            <w:r w:rsidR="00643ABA">
              <w:rPr>
                <w:rFonts w:asciiTheme="minorHAnsi" w:eastAsiaTheme="majorEastAsia" w:hAnsiTheme="minorHAnsi" w:cstheme="minorHAnsi"/>
                <w:color w:val="002060"/>
                <w:sz w:val="16"/>
                <w:szCs w:val="16"/>
              </w:rPr>
              <w:t xml:space="preserve"> pe investitii </w:t>
            </w:r>
            <w:r>
              <w:rPr>
                <w:rFonts w:asciiTheme="minorHAnsi" w:eastAsiaTheme="majorEastAsia" w:hAnsiTheme="minorHAnsi" w:cstheme="minorHAnsi"/>
                <w:color w:val="002060"/>
                <w:sz w:val="16"/>
                <w:szCs w:val="16"/>
              </w:rPr>
              <w:t>se va corela cu bugetul</w:t>
            </w:r>
            <w:r w:rsidR="00632DC4">
              <w:rPr>
                <w:rFonts w:asciiTheme="minorHAnsi" w:eastAsiaTheme="majorEastAsia" w:hAnsiTheme="minorHAnsi" w:cstheme="minorHAnsi"/>
                <w:color w:val="002060"/>
                <w:sz w:val="16"/>
                <w:szCs w:val="16"/>
              </w:rPr>
              <w:t xml:space="preserve"> total al</w:t>
            </w:r>
            <w:r>
              <w:rPr>
                <w:rFonts w:asciiTheme="minorHAnsi" w:eastAsiaTheme="majorEastAsia" w:hAnsiTheme="minorHAnsi" w:cstheme="minorHAnsi"/>
                <w:color w:val="002060"/>
                <w:sz w:val="16"/>
                <w:szCs w:val="16"/>
              </w:rPr>
              <w:t xml:space="preserve"> proiectului </w:t>
            </w:r>
            <w:r w:rsidR="00632DC4">
              <w:rPr>
                <w:rFonts w:asciiTheme="minorHAnsi" w:eastAsiaTheme="majorEastAsia" w:hAnsiTheme="minorHAnsi" w:cstheme="minorHAnsi"/>
                <w:color w:val="002060"/>
                <w:sz w:val="16"/>
                <w:szCs w:val="16"/>
                <w:lang w:val="en-US"/>
              </w:rPr>
              <w:t>“</w:t>
            </w:r>
            <w:r w:rsidR="00632DC4" w:rsidRPr="003677E7">
              <w:rPr>
                <w:rFonts w:asciiTheme="minorHAnsi" w:hAnsiTheme="minorHAnsi" w:cstheme="minorHAnsi"/>
                <w:color w:val="002060"/>
                <w:sz w:val="16"/>
                <w:szCs w:val="16"/>
              </w:rPr>
              <w:t>Valoare eligibilă PNRR fără TVA</w:t>
            </w:r>
            <w:r w:rsidR="00632DC4">
              <w:rPr>
                <w:rFonts w:asciiTheme="minorHAnsi" w:hAnsiTheme="minorHAnsi" w:cstheme="minorHAnsi"/>
                <w:color w:val="002060"/>
                <w:sz w:val="16"/>
                <w:szCs w:val="16"/>
              </w:rPr>
              <w:t>”</w:t>
            </w:r>
          </w:p>
          <w:p w14:paraId="171DB2C6" w14:textId="77777777" w:rsidR="00027725" w:rsidRPr="003677E7" w:rsidRDefault="00027725" w:rsidP="00027725">
            <w:pPr>
              <w:keepNext/>
              <w:keepLines/>
              <w:spacing w:after="0" w:line="240" w:lineRule="auto"/>
              <w:jc w:val="both"/>
              <w:outlineLvl w:val="0"/>
              <w:rPr>
                <w:rFonts w:asciiTheme="minorHAnsi" w:eastAsiaTheme="majorEastAsia" w:hAnsiTheme="minorHAnsi" w:cstheme="minorHAnsi"/>
                <w:color w:val="002060"/>
                <w:sz w:val="16"/>
                <w:szCs w:val="16"/>
              </w:rPr>
            </w:pPr>
          </w:p>
        </w:tc>
      </w:tr>
      <w:tr w:rsidR="00027725" w:rsidRPr="003677E7" w14:paraId="114E2D06" w14:textId="77777777" w:rsidTr="0071147F">
        <w:trPr>
          <w:cnfStyle w:val="000000100000" w:firstRow="0" w:lastRow="0" w:firstColumn="0" w:lastColumn="0" w:oddVBand="0" w:evenVBand="0" w:oddHBand="1" w:evenHBand="0" w:firstRowFirstColumn="0" w:firstRowLastColumn="0" w:lastRowFirstColumn="0" w:lastRowLastColumn="0"/>
          <w:trHeight w:val="446"/>
        </w:trPr>
        <w:tc>
          <w:tcPr>
            <w:cnfStyle w:val="000010000000" w:firstRow="0" w:lastRow="0" w:firstColumn="0" w:lastColumn="0" w:oddVBand="1" w:evenVBand="0" w:oddHBand="0" w:evenHBand="0" w:firstRowFirstColumn="0" w:firstRowLastColumn="0" w:lastRowFirstColumn="0" w:lastRowLastColumn="0"/>
            <w:tcW w:w="12505" w:type="dxa"/>
          </w:tcPr>
          <w:p w14:paraId="3DB9A145" w14:textId="77777777" w:rsidR="00027725" w:rsidRPr="003677E7" w:rsidRDefault="00027725" w:rsidP="00027725">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Planul de achiziții trebuie stabilit astfel încât procedurile să fie finalizate cu respectarea termenelor stabilite în Ghid și cu calendarul îndeplinirii țintelor PNRR.</w:t>
            </w:r>
          </w:p>
          <w:p w14:paraId="565740FC" w14:textId="77777777" w:rsidR="00027725" w:rsidRPr="003677E7" w:rsidRDefault="00027725" w:rsidP="00027725">
            <w:pPr>
              <w:spacing w:after="0" w:line="240" w:lineRule="auto"/>
              <w:jc w:val="both"/>
              <w:rPr>
                <w:rFonts w:asciiTheme="minorHAnsi" w:eastAsiaTheme="majorEastAsia" w:hAnsiTheme="minorHAnsi" w:cstheme="minorHAnsi"/>
                <w:color w:val="002060"/>
                <w:sz w:val="16"/>
                <w:szCs w:val="16"/>
              </w:rPr>
            </w:pPr>
          </w:p>
          <w:p w14:paraId="7057A542" w14:textId="77777777" w:rsidR="00027725" w:rsidRPr="003677E7" w:rsidRDefault="00027725" w:rsidP="00027725">
            <w:pPr>
              <w:spacing w:after="0" w:line="240" w:lineRule="auto"/>
              <w:jc w:val="both"/>
              <w:rPr>
                <w:rFonts w:asciiTheme="minorHAnsi" w:eastAsiaTheme="majorEastAsia" w:hAnsiTheme="minorHAnsi" w:cstheme="minorHAnsi"/>
                <w:color w:val="002060"/>
                <w:sz w:val="16"/>
                <w:szCs w:val="16"/>
              </w:rPr>
            </w:pPr>
          </w:p>
          <w:p w14:paraId="2607B8ED" w14:textId="6D6BC6CA" w:rsidR="00027725" w:rsidRPr="003677E7" w:rsidRDefault="00027725" w:rsidP="00027725">
            <w:pPr>
              <w:spacing w:after="0" w:line="240" w:lineRule="auto"/>
              <w:jc w:val="both"/>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Descrieți măsurile minime pentru respectarea principiilor orizontale (egalitatea de gen, de șanse, nediscriminarea, asigurarea accesibilității persoanelor cu dizabilități, dezvoltarea durabilă, schimbări demografice) si contribuția la obiectivele asumate pentru realizarea indicatorilor climatici si digitali</w:t>
            </w:r>
          </w:p>
        </w:tc>
      </w:tr>
    </w:tbl>
    <w:p w14:paraId="732E814E" w14:textId="77777777" w:rsidR="00BB52D6" w:rsidRPr="003677E7" w:rsidRDefault="00BB52D6" w:rsidP="003677E7">
      <w:pPr>
        <w:spacing w:after="0" w:line="240" w:lineRule="auto"/>
        <w:jc w:val="both"/>
        <w:rPr>
          <w:rFonts w:asciiTheme="minorHAnsi" w:hAnsiTheme="minorHAnsi" w:cstheme="minorHAnsi"/>
          <w:color w:val="002060"/>
          <w:sz w:val="16"/>
          <w:szCs w:val="16"/>
        </w:rPr>
      </w:pPr>
    </w:p>
    <w:tbl>
      <w:tblPr>
        <w:tblStyle w:val="PlainTable1"/>
        <w:tblW w:w="12547" w:type="dxa"/>
        <w:tblLook w:val="0000" w:firstRow="0" w:lastRow="0" w:firstColumn="0" w:lastColumn="0" w:noHBand="0" w:noVBand="0"/>
      </w:tblPr>
      <w:tblGrid>
        <w:gridCol w:w="12521"/>
        <w:gridCol w:w="222"/>
      </w:tblGrid>
      <w:tr w:rsidR="003677E7" w:rsidRPr="003677E7" w14:paraId="28E7F099" w14:textId="77777777" w:rsidTr="0071147F">
        <w:trPr>
          <w:gridAfter w:val="1"/>
          <w:cnfStyle w:val="000000100000" w:firstRow="0" w:lastRow="0" w:firstColumn="0" w:lastColumn="0" w:oddVBand="0" w:evenVBand="0" w:oddHBand="1" w:evenHBand="0" w:firstRowFirstColumn="0" w:firstRowLastColumn="0" w:lastRowFirstColumn="0" w:lastRowLastColumn="0"/>
          <w:wAfter w:w="26" w:type="dxa"/>
          <w:trHeight w:val="1763"/>
        </w:trPr>
        <w:tc>
          <w:tcPr>
            <w:cnfStyle w:val="000010000000" w:firstRow="0" w:lastRow="0" w:firstColumn="0" w:lastColumn="0" w:oddVBand="1" w:evenVBand="0" w:oddHBand="0" w:evenHBand="0" w:firstRowFirstColumn="0" w:firstRowLastColumn="0" w:lastRowFirstColumn="0" w:lastRowLastColumn="0"/>
            <w:tcW w:w="12521" w:type="dxa"/>
          </w:tcPr>
          <w:p w14:paraId="1134FF4D"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Prezentați indicatorii utilizați pentru determinarea nivelului de realizare a obiectivelor proiectului</w:t>
            </w:r>
          </w:p>
          <w:tbl>
            <w:tblPr>
              <w:tblW w:w="1203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00" w:firstRow="0" w:lastRow="0" w:firstColumn="0" w:lastColumn="0" w:noHBand="0" w:noVBand="1"/>
            </w:tblPr>
            <w:tblGrid>
              <w:gridCol w:w="1094"/>
              <w:gridCol w:w="9773"/>
              <w:gridCol w:w="1170"/>
            </w:tblGrid>
            <w:tr w:rsidR="003677E7" w:rsidRPr="003677E7" w14:paraId="177346EF" w14:textId="77777777" w:rsidTr="00C067A3">
              <w:trPr>
                <w:trHeight w:val="233"/>
              </w:trPr>
              <w:tc>
                <w:tcPr>
                  <w:tcW w:w="1094" w:type="dxa"/>
                  <w:shd w:val="clear" w:color="auto" w:fill="auto"/>
                  <w:vAlign w:val="center"/>
                </w:tcPr>
                <w:p w14:paraId="2BF562FE" w14:textId="77777777" w:rsidR="00C067A3" w:rsidRPr="003677E7" w:rsidRDefault="00800414"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21"/>
                      <w:id w:val="-412471963"/>
                    </w:sdtPr>
                    <w:sdtEndPr/>
                    <w:sdtContent>
                      <w:r w:rsidR="00C067A3" w:rsidRPr="003677E7">
                        <w:rPr>
                          <w:rFonts w:asciiTheme="minorHAnsi" w:eastAsia="Arial" w:hAnsiTheme="minorHAnsi" w:cstheme="minorHAnsi"/>
                          <w:color w:val="002060"/>
                          <w:sz w:val="16"/>
                          <w:szCs w:val="16"/>
                        </w:rPr>
                        <w:t>Investiția</w:t>
                      </w:r>
                    </w:sdtContent>
                  </w:sdt>
                </w:p>
              </w:tc>
              <w:tc>
                <w:tcPr>
                  <w:tcW w:w="9773" w:type="dxa"/>
                  <w:shd w:val="clear" w:color="auto" w:fill="auto"/>
                  <w:vAlign w:val="center"/>
                </w:tcPr>
                <w:p w14:paraId="7FE36AEF" w14:textId="77777777"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bookmarkStart w:id="17" w:name="_heading=h.3as4poj" w:colFirst="0" w:colLast="0"/>
                  <w:bookmarkEnd w:id="17"/>
                  <w:r w:rsidRPr="003677E7">
                    <w:rPr>
                      <w:rFonts w:asciiTheme="minorHAnsi" w:hAnsiTheme="minorHAnsi" w:cstheme="minorHAnsi"/>
                      <w:color w:val="002060"/>
                      <w:sz w:val="16"/>
                      <w:szCs w:val="16"/>
                    </w:rPr>
                    <w:t>Denumirea indicatorului de rezultat</w:t>
                  </w:r>
                </w:p>
              </w:tc>
              <w:tc>
                <w:tcPr>
                  <w:tcW w:w="1170" w:type="dxa"/>
                  <w:shd w:val="clear" w:color="auto" w:fill="auto"/>
                  <w:vAlign w:val="center"/>
                </w:tcPr>
                <w:p w14:paraId="528A49A9" w14:textId="77777777"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Nr. unități</w:t>
                  </w:r>
                </w:p>
              </w:tc>
            </w:tr>
            <w:tr w:rsidR="003677E7" w:rsidRPr="003677E7" w14:paraId="407D0775" w14:textId="77777777" w:rsidTr="00C067A3">
              <w:tc>
                <w:tcPr>
                  <w:tcW w:w="1094" w:type="dxa"/>
                  <w:shd w:val="clear" w:color="auto" w:fill="auto"/>
                  <w:vAlign w:val="center"/>
                </w:tcPr>
                <w:p w14:paraId="4ED1C295" w14:textId="77777777"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I13</w:t>
                  </w:r>
                </w:p>
              </w:tc>
              <w:tc>
                <w:tcPr>
                  <w:tcW w:w="9773" w:type="dxa"/>
                  <w:shd w:val="clear" w:color="auto" w:fill="auto"/>
                  <w:vAlign w:val="center"/>
                </w:tcPr>
                <w:p w14:paraId="6022C09E" w14:textId="46C3F595"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Nr. laboratoare de informatică din unități de învățământ IPT</w:t>
                  </w:r>
                  <w:r w:rsidR="00600DC7">
                    <w:rPr>
                      <w:rFonts w:asciiTheme="minorHAnsi" w:hAnsiTheme="minorHAnsi" w:cstheme="minorHAnsi"/>
                      <w:color w:val="002060"/>
                      <w:sz w:val="16"/>
                      <w:szCs w:val="16"/>
                    </w:rPr>
                    <w:t>- existente</w:t>
                  </w:r>
                </w:p>
              </w:tc>
              <w:tc>
                <w:tcPr>
                  <w:tcW w:w="1170" w:type="dxa"/>
                  <w:shd w:val="clear" w:color="auto" w:fill="auto"/>
                  <w:vAlign w:val="center"/>
                </w:tcPr>
                <w:p w14:paraId="30445C38" w14:textId="77777777"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600DC7" w:rsidRPr="003677E7" w14:paraId="60A31B7E" w14:textId="77777777" w:rsidTr="00C067A3">
              <w:tc>
                <w:tcPr>
                  <w:tcW w:w="1094" w:type="dxa"/>
                  <w:shd w:val="clear" w:color="auto" w:fill="auto"/>
                  <w:vAlign w:val="center"/>
                </w:tcPr>
                <w:p w14:paraId="1A796C75" w14:textId="64A513D3" w:rsidR="00600DC7" w:rsidRPr="003677E7" w:rsidRDefault="00600DC7"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Pr>
                      <w:rFonts w:asciiTheme="minorHAnsi" w:hAnsiTheme="minorHAnsi" w:cstheme="minorHAnsi"/>
                      <w:color w:val="002060"/>
                      <w:sz w:val="16"/>
                      <w:szCs w:val="16"/>
                    </w:rPr>
                    <w:t>I13</w:t>
                  </w:r>
                </w:p>
              </w:tc>
              <w:tc>
                <w:tcPr>
                  <w:tcW w:w="9773" w:type="dxa"/>
                  <w:shd w:val="clear" w:color="auto" w:fill="auto"/>
                  <w:vAlign w:val="center"/>
                </w:tcPr>
                <w:p w14:paraId="3F4293B4" w14:textId="2101CCE4" w:rsidR="00600DC7" w:rsidRPr="003677E7" w:rsidRDefault="00600DC7"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Nr. laboratoare de informatică din unități de învățământ IPT</w:t>
                  </w:r>
                  <w:r>
                    <w:rPr>
                      <w:rFonts w:asciiTheme="minorHAnsi" w:hAnsiTheme="minorHAnsi" w:cstheme="minorHAnsi"/>
                      <w:color w:val="002060"/>
                      <w:sz w:val="16"/>
                      <w:szCs w:val="16"/>
                    </w:rPr>
                    <w:t>- nou înființate</w:t>
                  </w:r>
                </w:p>
              </w:tc>
              <w:tc>
                <w:tcPr>
                  <w:tcW w:w="1170" w:type="dxa"/>
                  <w:shd w:val="clear" w:color="auto" w:fill="auto"/>
                  <w:vAlign w:val="center"/>
                </w:tcPr>
                <w:p w14:paraId="78293A00" w14:textId="77777777" w:rsidR="00600DC7" w:rsidRPr="003677E7" w:rsidRDefault="00600DC7"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3677E7" w:rsidRPr="003677E7" w14:paraId="70DB8071" w14:textId="77777777" w:rsidTr="00C067A3">
              <w:tc>
                <w:tcPr>
                  <w:tcW w:w="1094" w:type="dxa"/>
                  <w:shd w:val="clear" w:color="auto" w:fill="auto"/>
                  <w:vAlign w:val="center"/>
                </w:tcPr>
                <w:p w14:paraId="0F28019F" w14:textId="77777777"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I14</w:t>
                  </w:r>
                </w:p>
              </w:tc>
              <w:tc>
                <w:tcPr>
                  <w:tcW w:w="9773" w:type="dxa"/>
                  <w:shd w:val="clear" w:color="auto" w:fill="auto"/>
                  <w:vAlign w:val="center"/>
                </w:tcPr>
                <w:p w14:paraId="0CD2E943" w14:textId="55B4E2BC"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Nr. ateliere de practică </w:t>
                  </w:r>
                  <w:r w:rsidR="0076192F">
                    <w:rPr>
                      <w:rFonts w:asciiTheme="minorHAnsi" w:hAnsiTheme="minorHAnsi" w:cstheme="minorHAnsi"/>
                      <w:color w:val="002060"/>
                      <w:sz w:val="16"/>
                      <w:szCs w:val="16"/>
                    </w:rPr>
                    <w:t>existente</w:t>
                  </w:r>
                  <w:r w:rsidRPr="003677E7">
                    <w:rPr>
                      <w:rFonts w:asciiTheme="minorHAnsi" w:hAnsiTheme="minorHAnsi" w:cstheme="minorHAnsi"/>
                      <w:color w:val="002060"/>
                      <w:sz w:val="16"/>
                      <w:szCs w:val="16"/>
                    </w:rPr>
                    <w:t xml:space="preserve"> IPT </w:t>
                  </w:r>
                  <w:r w:rsidR="0076192F">
                    <w:rPr>
                      <w:rFonts w:asciiTheme="minorHAnsi" w:hAnsiTheme="minorHAnsi" w:cstheme="minorHAnsi"/>
                      <w:color w:val="002060"/>
                      <w:sz w:val="16"/>
                      <w:szCs w:val="16"/>
                    </w:rPr>
                    <w:t xml:space="preserve">dotate </w:t>
                  </w:r>
                  <w:r w:rsidRPr="003677E7">
                    <w:rPr>
                      <w:rFonts w:asciiTheme="minorHAnsi" w:hAnsiTheme="minorHAnsi" w:cstheme="minorHAnsi"/>
                      <w:color w:val="002060"/>
                      <w:sz w:val="16"/>
                      <w:szCs w:val="16"/>
                    </w:rPr>
                    <w:t>cu</w:t>
                  </w:r>
                  <w:r w:rsidR="0076192F">
                    <w:rPr>
                      <w:rFonts w:asciiTheme="minorHAnsi" w:hAnsiTheme="minorHAnsi" w:cstheme="minorHAnsi"/>
                      <w:color w:val="002060"/>
                      <w:sz w:val="16"/>
                      <w:szCs w:val="16"/>
                    </w:rPr>
                    <w:t xml:space="preserve"> – mobilier și materiale specifice</w:t>
                  </w:r>
                </w:p>
              </w:tc>
              <w:tc>
                <w:tcPr>
                  <w:tcW w:w="1170" w:type="dxa"/>
                  <w:shd w:val="clear" w:color="auto" w:fill="auto"/>
                  <w:vAlign w:val="center"/>
                </w:tcPr>
                <w:p w14:paraId="124B612C" w14:textId="77777777" w:rsidR="00C067A3" w:rsidRPr="003677E7" w:rsidRDefault="00C067A3" w:rsidP="003677E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600DC7" w:rsidRPr="003677E7" w14:paraId="18D2BB6B" w14:textId="77777777" w:rsidTr="00C067A3">
              <w:tc>
                <w:tcPr>
                  <w:tcW w:w="1094" w:type="dxa"/>
                  <w:shd w:val="clear" w:color="auto" w:fill="auto"/>
                  <w:vAlign w:val="center"/>
                </w:tcPr>
                <w:p w14:paraId="07B48BD0" w14:textId="15FF0637"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Pr>
                      <w:rFonts w:asciiTheme="minorHAnsi" w:hAnsiTheme="minorHAnsi" w:cstheme="minorHAnsi"/>
                      <w:color w:val="002060"/>
                      <w:sz w:val="16"/>
                      <w:szCs w:val="16"/>
                    </w:rPr>
                    <w:t>I14</w:t>
                  </w:r>
                </w:p>
              </w:tc>
              <w:tc>
                <w:tcPr>
                  <w:tcW w:w="9773" w:type="dxa"/>
                  <w:shd w:val="clear" w:color="auto" w:fill="auto"/>
                  <w:vAlign w:val="center"/>
                </w:tcPr>
                <w:p w14:paraId="34645EF0" w14:textId="5132CB5B"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Nr. ateliere de practică dotate IPT cu </w:t>
                  </w:r>
                  <w:r w:rsidR="0076192F">
                    <w:rPr>
                      <w:rFonts w:asciiTheme="minorHAnsi" w:hAnsiTheme="minorHAnsi" w:cstheme="minorHAnsi"/>
                      <w:color w:val="002060"/>
                      <w:sz w:val="16"/>
                      <w:szCs w:val="16"/>
                    </w:rPr>
                    <w:t xml:space="preserve"> mobilier și materiale specifice </w:t>
                  </w:r>
                  <w:r>
                    <w:rPr>
                      <w:rFonts w:asciiTheme="minorHAnsi" w:hAnsiTheme="minorHAnsi" w:cstheme="minorHAnsi"/>
                      <w:color w:val="002060"/>
                      <w:sz w:val="16"/>
                      <w:szCs w:val="16"/>
                    </w:rPr>
                    <w:t xml:space="preserve"> – nou înființate</w:t>
                  </w:r>
                </w:p>
              </w:tc>
              <w:tc>
                <w:tcPr>
                  <w:tcW w:w="1170" w:type="dxa"/>
                  <w:shd w:val="clear" w:color="auto" w:fill="auto"/>
                  <w:vAlign w:val="center"/>
                </w:tcPr>
                <w:p w14:paraId="099AF5C2" w14:textId="77777777"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600DC7" w:rsidRPr="003677E7" w14:paraId="62E83744" w14:textId="77777777" w:rsidTr="00C067A3">
              <w:tc>
                <w:tcPr>
                  <w:tcW w:w="1094" w:type="dxa"/>
                  <w:shd w:val="clear" w:color="auto" w:fill="auto"/>
                  <w:vAlign w:val="center"/>
                </w:tcPr>
                <w:p w14:paraId="7A44BA6B" w14:textId="27F5F6D4" w:rsidR="00600DC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I14</w:t>
                  </w:r>
                </w:p>
              </w:tc>
              <w:tc>
                <w:tcPr>
                  <w:tcW w:w="9773" w:type="dxa"/>
                  <w:shd w:val="clear" w:color="auto" w:fill="auto"/>
                  <w:vAlign w:val="center"/>
                </w:tcPr>
                <w:p w14:paraId="39B09DFF" w14:textId="0DE06176"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Nr. ateliere de p</w:t>
                  </w:r>
                  <w:r>
                    <w:rPr>
                      <w:rFonts w:asciiTheme="minorHAnsi" w:hAnsiTheme="minorHAnsi" w:cstheme="minorHAnsi"/>
                      <w:color w:val="002060"/>
                      <w:sz w:val="16"/>
                      <w:szCs w:val="16"/>
                    </w:rPr>
                    <w:t xml:space="preserve">ractică </w:t>
                  </w:r>
                  <w:r w:rsidR="0076192F">
                    <w:rPr>
                      <w:rFonts w:asciiTheme="minorHAnsi" w:hAnsiTheme="minorHAnsi" w:cstheme="minorHAnsi"/>
                      <w:color w:val="002060"/>
                      <w:sz w:val="16"/>
                      <w:szCs w:val="16"/>
                    </w:rPr>
                    <w:t>existente</w:t>
                  </w:r>
                  <w:r>
                    <w:rPr>
                      <w:rFonts w:asciiTheme="minorHAnsi" w:hAnsiTheme="minorHAnsi" w:cstheme="minorHAnsi"/>
                      <w:color w:val="002060"/>
                      <w:sz w:val="16"/>
                      <w:szCs w:val="16"/>
                    </w:rPr>
                    <w:t xml:space="preserve"> IPT </w:t>
                  </w:r>
                  <w:r w:rsidR="0076192F">
                    <w:rPr>
                      <w:rFonts w:asciiTheme="minorHAnsi" w:hAnsiTheme="minorHAnsi" w:cstheme="minorHAnsi"/>
                      <w:color w:val="002060"/>
                      <w:sz w:val="16"/>
                      <w:szCs w:val="16"/>
                    </w:rPr>
                    <w:t xml:space="preserve">dotate </w:t>
                  </w:r>
                  <w:r>
                    <w:rPr>
                      <w:rFonts w:asciiTheme="minorHAnsi" w:hAnsiTheme="minorHAnsi" w:cstheme="minorHAnsi"/>
                      <w:color w:val="002060"/>
                      <w:sz w:val="16"/>
                      <w:szCs w:val="16"/>
                    </w:rPr>
                    <w:t>cu echipamente digitale - existente</w:t>
                  </w:r>
                </w:p>
              </w:tc>
              <w:tc>
                <w:tcPr>
                  <w:tcW w:w="1170" w:type="dxa"/>
                  <w:shd w:val="clear" w:color="auto" w:fill="auto"/>
                  <w:vAlign w:val="center"/>
                </w:tcPr>
                <w:p w14:paraId="47AA14AE" w14:textId="77777777"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600DC7" w:rsidRPr="003677E7" w14:paraId="1EF658A2" w14:textId="77777777" w:rsidTr="00C067A3">
              <w:tc>
                <w:tcPr>
                  <w:tcW w:w="1094" w:type="dxa"/>
                  <w:shd w:val="clear" w:color="auto" w:fill="auto"/>
                  <w:vAlign w:val="center"/>
                </w:tcPr>
                <w:p w14:paraId="0FB5B59C" w14:textId="18EF821D" w:rsidR="00600DC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Pr>
                      <w:rFonts w:asciiTheme="minorHAnsi" w:hAnsiTheme="minorHAnsi" w:cstheme="minorHAnsi"/>
                      <w:color w:val="002060"/>
                      <w:sz w:val="16"/>
                      <w:szCs w:val="16"/>
                    </w:rPr>
                    <w:t>I14</w:t>
                  </w:r>
                </w:p>
              </w:tc>
              <w:tc>
                <w:tcPr>
                  <w:tcW w:w="9773" w:type="dxa"/>
                  <w:shd w:val="clear" w:color="auto" w:fill="auto"/>
                  <w:vAlign w:val="center"/>
                </w:tcPr>
                <w:p w14:paraId="4904D1C7" w14:textId="5CE1D9A6"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Nr. ateliere de p</w:t>
                  </w:r>
                  <w:r>
                    <w:rPr>
                      <w:rFonts w:asciiTheme="minorHAnsi" w:hAnsiTheme="minorHAnsi" w:cstheme="minorHAnsi"/>
                      <w:color w:val="002060"/>
                      <w:sz w:val="16"/>
                      <w:szCs w:val="16"/>
                    </w:rPr>
                    <w:t xml:space="preserve">ractică  IPT </w:t>
                  </w:r>
                  <w:r w:rsidR="0076192F">
                    <w:rPr>
                      <w:rFonts w:asciiTheme="minorHAnsi" w:hAnsiTheme="minorHAnsi" w:cstheme="minorHAnsi"/>
                      <w:color w:val="002060"/>
                      <w:sz w:val="16"/>
                      <w:szCs w:val="16"/>
                    </w:rPr>
                    <w:t xml:space="preserve">dotate </w:t>
                  </w:r>
                  <w:r>
                    <w:rPr>
                      <w:rFonts w:asciiTheme="minorHAnsi" w:hAnsiTheme="minorHAnsi" w:cstheme="minorHAnsi"/>
                      <w:color w:val="002060"/>
                      <w:sz w:val="16"/>
                      <w:szCs w:val="16"/>
                    </w:rPr>
                    <w:t>cu echipamente digitale– nou înființate</w:t>
                  </w:r>
                </w:p>
              </w:tc>
              <w:tc>
                <w:tcPr>
                  <w:tcW w:w="1170" w:type="dxa"/>
                  <w:shd w:val="clear" w:color="auto" w:fill="auto"/>
                  <w:vAlign w:val="center"/>
                </w:tcPr>
                <w:p w14:paraId="58F08A4C" w14:textId="77777777" w:rsidR="00600DC7" w:rsidRPr="003677E7" w:rsidRDefault="00600DC7" w:rsidP="00600DC7">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bl>
          <w:p w14:paraId="3598259E" w14:textId="6E2BF46E" w:rsidR="00BB52D6" w:rsidRPr="003677E7" w:rsidRDefault="00BB52D6" w:rsidP="003677E7">
            <w:pPr>
              <w:spacing w:after="0" w:line="240" w:lineRule="auto"/>
              <w:jc w:val="both"/>
              <w:rPr>
                <w:rFonts w:asciiTheme="minorHAnsi" w:hAnsiTheme="minorHAnsi" w:cstheme="minorHAnsi"/>
                <w:color w:val="002060"/>
                <w:sz w:val="16"/>
                <w:szCs w:val="16"/>
              </w:rPr>
            </w:pPr>
          </w:p>
        </w:tc>
      </w:tr>
      <w:tr w:rsidR="003677E7" w:rsidRPr="003677E7" w14:paraId="72DCE9F9" w14:textId="77777777" w:rsidTr="0071147F">
        <w:trPr>
          <w:trHeight w:val="361"/>
        </w:trPr>
        <w:tc>
          <w:tcPr>
            <w:cnfStyle w:val="000010000000" w:firstRow="0" w:lastRow="0" w:firstColumn="0" w:lastColumn="0" w:oddVBand="1" w:evenVBand="0" w:oddHBand="0" w:evenHBand="0" w:firstRowFirstColumn="0" w:firstRowLastColumn="0" w:lastRowFirstColumn="0" w:lastRowLastColumn="0"/>
            <w:tcW w:w="12521" w:type="dxa"/>
          </w:tcPr>
          <w:p w14:paraId="6505DB05"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bookmarkStart w:id="18" w:name="_Toc424641571"/>
            <w:r w:rsidRPr="003677E7">
              <w:rPr>
                <w:rFonts w:asciiTheme="minorHAnsi" w:eastAsiaTheme="majorEastAsia" w:hAnsiTheme="minorHAnsi" w:cstheme="minorHAnsi"/>
                <w:color w:val="002060"/>
                <w:sz w:val="16"/>
                <w:szCs w:val="16"/>
              </w:rPr>
              <w:t>Informare și publicitate</w:t>
            </w:r>
            <w:bookmarkEnd w:id="18"/>
          </w:p>
          <w:p w14:paraId="2CB04CEC"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Prezentați minim 3 măsuri de informare, comunicare și publicitate privind operațiunile finanțate prin proiect din Mecanismul de Redresare și Reziliență, conform prevederilor Manualului de Identitate Vizuala al PNRR (MIV).</w:t>
            </w:r>
          </w:p>
          <w:tbl>
            <w:tblPr>
              <w:tblStyle w:val="PlainTable1"/>
              <w:tblW w:w="12295" w:type="dxa"/>
              <w:tblLook w:val="01E0" w:firstRow="1" w:lastRow="1" w:firstColumn="1" w:lastColumn="1" w:noHBand="0" w:noVBand="0"/>
            </w:tblPr>
            <w:tblGrid>
              <w:gridCol w:w="6715"/>
              <w:gridCol w:w="3420"/>
              <w:gridCol w:w="2160"/>
            </w:tblGrid>
            <w:tr w:rsidR="003677E7" w:rsidRPr="003677E7" w14:paraId="2D985D74" w14:textId="77777777" w:rsidTr="007114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5" w:type="dxa"/>
                </w:tcPr>
                <w:p w14:paraId="0283C81D"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Activitatea de informare și publicitate</w:t>
                  </w:r>
                </w:p>
              </w:tc>
              <w:tc>
                <w:tcPr>
                  <w:cnfStyle w:val="000010000000" w:firstRow="0" w:lastRow="0" w:firstColumn="0" w:lastColumn="0" w:oddVBand="1" w:evenVBand="0" w:oddHBand="0" w:evenHBand="0" w:firstRowFirstColumn="0" w:firstRowLastColumn="0" w:lastRowFirstColumn="0" w:lastRowLastColumn="0"/>
                  <w:tcW w:w="3420" w:type="dxa"/>
                </w:tcPr>
                <w:p w14:paraId="14A0B3DD"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Perioada estimată de desfășurare</w:t>
                  </w:r>
                </w:p>
              </w:tc>
              <w:tc>
                <w:tcPr>
                  <w:cnfStyle w:val="000100000000" w:firstRow="0" w:lastRow="0" w:firstColumn="0" w:lastColumn="1" w:oddVBand="0" w:evenVBand="0" w:oddHBand="0" w:evenHBand="0" w:firstRowFirstColumn="0" w:firstRowLastColumn="0" w:lastRowFirstColumn="0" w:lastRowLastColumn="0"/>
                  <w:tcW w:w="2160" w:type="dxa"/>
                </w:tcPr>
                <w:p w14:paraId="7420E905"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Costuri estimate fără TVA (lei)</w:t>
                  </w:r>
                </w:p>
              </w:tc>
            </w:tr>
            <w:tr w:rsidR="003677E7" w:rsidRPr="003677E7" w14:paraId="2EA772EB" w14:textId="77777777" w:rsidTr="007114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5" w:type="dxa"/>
                </w:tcPr>
                <w:p w14:paraId="4945EFB3"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3420" w:type="dxa"/>
                </w:tcPr>
                <w:p w14:paraId="1B098796"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2160" w:type="dxa"/>
                </w:tcPr>
                <w:p w14:paraId="57A34C00"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r>
            <w:tr w:rsidR="003677E7" w:rsidRPr="003677E7" w14:paraId="635434E8" w14:textId="77777777" w:rsidTr="0071147F">
              <w:tc>
                <w:tcPr>
                  <w:cnfStyle w:val="001000000000" w:firstRow="0" w:lastRow="0" w:firstColumn="1" w:lastColumn="0" w:oddVBand="0" w:evenVBand="0" w:oddHBand="0" w:evenHBand="0" w:firstRowFirstColumn="0" w:firstRowLastColumn="0" w:lastRowFirstColumn="0" w:lastRowLastColumn="0"/>
                  <w:tcW w:w="6715" w:type="dxa"/>
                </w:tcPr>
                <w:p w14:paraId="68F06FD2" w14:textId="77777777" w:rsidR="00BB52D6" w:rsidRPr="003677E7" w:rsidRDefault="00BB52D6" w:rsidP="003677E7">
                  <w:pPr>
                    <w:spacing w:after="0" w:line="240" w:lineRule="auto"/>
                    <w:jc w:val="both"/>
                    <w:rPr>
                      <w:rFonts w:asciiTheme="minorHAnsi" w:hAnsiTheme="minorHAnsi" w:cstheme="minorHAnsi"/>
                      <w:color w:val="002060"/>
                      <w:sz w:val="16"/>
                      <w:szCs w:val="16"/>
                      <w:lang w:eastAsia="sk-SK"/>
                    </w:rPr>
                  </w:pPr>
                </w:p>
              </w:tc>
              <w:tc>
                <w:tcPr>
                  <w:cnfStyle w:val="000010000000" w:firstRow="0" w:lastRow="0" w:firstColumn="0" w:lastColumn="0" w:oddVBand="1" w:evenVBand="0" w:oddHBand="0" w:evenHBand="0" w:firstRowFirstColumn="0" w:firstRowLastColumn="0" w:lastRowFirstColumn="0" w:lastRowLastColumn="0"/>
                  <w:tcW w:w="3420" w:type="dxa"/>
                </w:tcPr>
                <w:p w14:paraId="6AFEABF2"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2160" w:type="dxa"/>
                </w:tcPr>
                <w:p w14:paraId="471748E4"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r>
            <w:tr w:rsidR="003677E7" w:rsidRPr="003677E7" w14:paraId="62021DE4" w14:textId="77777777" w:rsidTr="0071147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5" w:type="dxa"/>
                </w:tcPr>
                <w:p w14:paraId="307E9F92"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cnfStyle w:val="000010000000" w:firstRow="0" w:lastRow="0" w:firstColumn="0" w:lastColumn="0" w:oddVBand="1" w:evenVBand="0" w:oddHBand="0" w:evenHBand="0" w:firstRowFirstColumn="0" w:firstRowLastColumn="0" w:lastRowFirstColumn="0" w:lastRowLastColumn="0"/>
                  <w:tcW w:w="3420" w:type="dxa"/>
                </w:tcPr>
                <w:p w14:paraId="04BC5E1D"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cnfStyle w:val="000100000000" w:firstRow="0" w:lastRow="0" w:firstColumn="0" w:lastColumn="1" w:oddVBand="0" w:evenVBand="0" w:oddHBand="0" w:evenHBand="0" w:firstRowFirstColumn="0" w:firstRowLastColumn="0" w:lastRowFirstColumn="0" w:lastRowLastColumn="0"/>
                  <w:tcW w:w="2160" w:type="dxa"/>
                </w:tcPr>
                <w:p w14:paraId="4973293E"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r>
          </w:tbl>
          <w:p w14:paraId="0641A307"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p>
        </w:tc>
        <w:tc>
          <w:tcPr>
            <w:tcW w:w="26" w:type="dxa"/>
          </w:tcPr>
          <w:p w14:paraId="1F17E5F0" w14:textId="77777777" w:rsidR="00BB52D6" w:rsidRPr="003677E7" w:rsidRDefault="00BB52D6" w:rsidP="003677E7">
            <w:pPr>
              <w:keepNext/>
              <w:keepLines/>
              <w:spacing w:after="0" w:line="240" w:lineRule="auto"/>
              <w:jc w:val="both"/>
              <w:outlineLvl w:val="0"/>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color w:val="002060"/>
                <w:sz w:val="16"/>
                <w:szCs w:val="16"/>
              </w:rPr>
            </w:pPr>
          </w:p>
        </w:tc>
      </w:tr>
      <w:tr w:rsidR="00C067A3" w:rsidRPr="003677E7" w14:paraId="5D8C23DB" w14:textId="77777777" w:rsidTr="0071147F">
        <w:trPr>
          <w:cnfStyle w:val="000000100000" w:firstRow="0" w:lastRow="0" w:firstColumn="0" w:lastColumn="0" w:oddVBand="0" w:evenVBand="0" w:oddHBand="1" w:evenHBand="0" w:firstRowFirstColumn="0" w:firstRowLastColumn="0" w:lastRowFirstColumn="0" w:lastRowLastColumn="0"/>
          <w:trHeight w:val="361"/>
        </w:trPr>
        <w:tc>
          <w:tcPr>
            <w:cnfStyle w:val="000010000000" w:firstRow="0" w:lastRow="0" w:firstColumn="0" w:lastColumn="0" w:oddVBand="1" w:evenVBand="0" w:oddHBand="0" w:evenHBand="0" w:firstRowFirstColumn="0" w:firstRowLastColumn="0" w:lastRowFirstColumn="0" w:lastRowLastColumn="0"/>
            <w:tcW w:w="12521" w:type="dxa"/>
          </w:tcPr>
          <w:p w14:paraId="2008E1BB" w14:textId="77777777"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 xml:space="preserve">Modalitatea de respectare a principiului DNSH </w:t>
            </w:r>
          </w:p>
          <w:p w14:paraId="0FC8888C" w14:textId="3D367876" w:rsidR="00BB52D6" w:rsidRPr="003677E7" w:rsidRDefault="00BB52D6" w:rsidP="003677E7">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 xml:space="preserve">Astfel, descrieți măsurile care vor fi luate, după caz, pentru respectarea principiilor din Ghidul tehnic DNSH (2021/C58/01) aferente măsurii de investiții din Componenta C15 – Educație prevăzute în anexa </w:t>
            </w:r>
            <w:r w:rsidR="00CF6A38">
              <w:rPr>
                <w:rFonts w:asciiTheme="minorHAnsi" w:eastAsiaTheme="majorEastAsia" w:hAnsiTheme="minorHAnsi" w:cstheme="minorHAnsi"/>
                <w:color w:val="002060"/>
                <w:sz w:val="16"/>
                <w:szCs w:val="16"/>
              </w:rPr>
              <w:t>6</w:t>
            </w:r>
            <w:r w:rsidRPr="003677E7">
              <w:rPr>
                <w:rFonts w:asciiTheme="minorHAnsi" w:eastAsiaTheme="majorEastAsia" w:hAnsiTheme="minorHAnsi" w:cstheme="minorHAnsi"/>
                <w:color w:val="002060"/>
                <w:sz w:val="16"/>
                <w:szCs w:val="16"/>
              </w:rPr>
              <w:t xml:space="preserve"> Declarație privind respectarea principiului DNSH (”Do not signifiant harm”) la Planul Național de Redresare și Reziliență (https://mfe.gov.ro/pnrr/), cu privire la obiectivele de mediu</w:t>
            </w:r>
          </w:p>
        </w:tc>
        <w:tc>
          <w:tcPr>
            <w:tcW w:w="26" w:type="dxa"/>
          </w:tcPr>
          <w:p w14:paraId="1B2B0C86" w14:textId="77777777" w:rsidR="00BB52D6" w:rsidRPr="003677E7" w:rsidRDefault="00BB52D6" w:rsidP="003677E7">
            <w:pPr>
              <w:keepNext/>
              <w:keepLines/>
              <w:spacing w:after="0" w:line="240" w:lineRule="auto"/>
              <w:jc w:val="both"/>
              <w:outlineLvl w:val="0"/>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color w:val="002060"/>
                <w:sz w:val="16"/>
                <w:szCs w:val="16"/>
              </w:rPr>
            </w:pPr>
          </w:p>
        </w:tc>
      </w:tr>
    </w:tbl>
    <w:p w14:paraId="644864B8" w14:textId="77777777" w:rsidR="00BB52D6" w:rsidRPr="003677E7" w:rsidRDefault="00BB52D6" w:rsidP="003677E7">
      <w:pPr>
        <w:spacing w:after="0" w:line="240" w:lineRule="auto"/>
        <w:jc w:val="both"/>
        <w:rPr>
          <w:rFonts w:asciiTheme="minorHAnsi" w:hAnsiTheme="minorHAnsi" w:cstheme="minorHAnsi"/>
          <w:color w:val="002060"/>
          <w:sz w:val="16"/>
          <w:szCs w:val="16"/>
        </w:rPr>
      </w:pPr>
    </w:p>
    <w:p w14:paraId="0AF94A67" w14:textId="77777777" w:rsidR="00143EF3" w:rsidRDefault="00143EF3" w:rsidP="003677E7">
      <w:pPr>
        <w:spacing w:after="0" w:line="240" w:lineRule="auto"/>
        <w:jc w:val="both"/>
        <w:rPr>
          <w:rFonts w:asciiTheme="minorHAnsi" w:hAnsiTheme="minorHAnsi" w:cstheme="minorHAnsi"/>
          <w:color w:val="002060"/>
          <w:sz w:val="16"/>
          <w:szCs w:val="16"/>
        </w:rPr>
      </w:pPr>
    </w:p>
    <w:tbl>
      <w:tblPr>
        <w:tblStyle w:val="PlainTable1"/>
        <w:tblW w:w="12545" w:type="dxa"/>
        <w:tblLayout w:type="fixed"/>
        <w:tblLook w:val="0000" w:firstRow="0" w:lastRow="0" w:firstColumn="0" w:lastColumn="0" w:noHBand="0" w:noVBand="0"/>
      </w:tblPr>
      <w:tblGrid>
        <w:gridCol w:w="12545"/>
      </w:tblGrid>
      <w:tr w:rsidR="00027725" w:rsidRPr="00B107A0" w14:paraId="2658913E" w14:textId="77777777" w:rsidTr="00143EF3">
        <w:trPr>
          <w:cnfStyle w:val="000000100000" w:firstRow="0" w:lastRow="0" w:firstColumn="0" w:lastColumn="0" w:oddVBand="0" w:evenVBand="0" w:oddHBand="1" w:evenHBand="0" w:firstRowFirstColumn="0" w:firstRowLastColumn="0" w:lastRowFirstColumn="0" w:lastRowLastColumn="0"/>
          <w:trHeight w:val="361"/>
        </w:trPr>
        <w:tc>
          <w:tcPr>
            <w:cnfStyle w:val="000010000000" w:firstRow="0" w:lastRow="0" w:firstColumn="0" w:lastColumn="0" w:oddVBand="1" w:evenVBand="0" w:oddHBand="0" w:evenHBand="0" w:firstRowFirstColumn="0" w:firstRowLastColumn="0" w:lastRowFirstColumn="0" w:lastRowLastColumn="0"/>
            <w:tcW w:w="12545" w:type="dxa"/>
          </w:tcPr>
          <w:p w14:paraId="49499150" w14:textId="3846E6B3" w:rsidR="00027725" w:rsidRPr="00B107A0" w:rsidRDefault="00027725" w:rsidP="00645090">
            <w:pPr>
              <w:spacing w:after="0" w:line="240" w:lineRule="auto"/>
              <w:rPr>
                <w:rFonts w:asciiTheme="minorHAnsi" w:hAnsiTheme="minorHAnsi" w:cstheme="minorHAnsi"/>
                <w:b/>
                <w:bCs/>
                <w:color w:val="002060"/>
                <w:sz w:val="16"/>
                <w:szCs w:val="16"/>
              </w:rPr>
            </w:pPr>
            <w:r w:rsidRPr="00B107A0">
              <w:rPr>
                <w:rFonts w:asciiTheme="minorHAnsi" w:eastAsiaTheme="majorEastAsia" w:hAnsiTheme="minorHAnsi" w:cstheme="minorHAnsi"/>
                <w:b/>
                <w:bCs/>
                <w:color w:val="002060"/>
                <w:sz w:val="16"/>
                <w:szCs w:val="16"/>
              </w:rPr>
              <w:t>Justificați contribuția proiectului la obiectivul digital al apelului( investiție 100% digital), conform Regulamentului 241</w:t>
            </w:r>
            <w:r w:rsidR="00562A65">
              <w:rPr>
                <w:rFonts w:asciiTheme="minorHAnsi" w:eastAsiaTheme="majorEastAsia" w:hAnsiTheme="minorHAnsi" w:cstheme="minorHAnsi"/>
                <w:b/>
                <w:bCs/>
                <w:color w:val="002060"/>
                <w:sz w:val="16"/>
                <w:szCs w:val="16"/>
              </w:rPr>
              <w:t>/2021</w:t>
            </w:r>
          </w:p>
        </w:tc>
      </w:tr>
      <w:tr w:rsidR="00027725" w:rsidRPr="00B107A0" w14:paraId="640448C8" w14:textId="77777777" w:rsidTr="00143EF3">
        <w:trPr>
          <w:trHeight w:val="361"/>
        </w:trPr>
        <w:tc>
          <w:tcPr>
            <w:cnfStyle w:val="000010000000" w:firstRow="0" w:lastRow="0" w:firstColumn="0" w:lastColumn="0" w:oddVBand="1" w:evenVBand="0" w:oddHBand="0" w:evenHBand="0" w:firstRowFirstColumn="0" w:firstRowLastColumn="0" w:lastRowFirstColumn="0" w:lastRowLastColumn="0"/>
            <w:tcW w:w="12545" w:type="dxa"/>
          </w:tcPr>
          <w:p w14:paraId="2EC8AF92" w14:textId="77777777" w:rsidR="00027725" w:rsidRPr="00B107A0" w:rsidRDefault="00027725" w:rsidP="00645090">
            <w:pPr>
              <w:spacing w:after="0" w:line="240" w:lineRule="auto"/>
              <w:rPr>
                <w:rFonts w:asciiTheme="minorHAnsi" w:eastAsiaTheme="majorEastAsia" w:hAnsiTheme="minorHAnsi" w:cstheme="minorHAnsi"/>
                <w:b/>
                <w:bCs/>
                <w:color w:val="002060"/>
                <w:sz w:val="16"/>
                <w:szCs w:val="16"/>
              </w:rPr>
            </w:pPr>
            <w:r w:rsidRPr="00B107A0">
              <w:rPr>
                <w:rFonts w:asciiTheme="minorHAnsi" w:eastAsiaTheme="majorEastAsia" w:hAnsiTheme="minorHAnsi" w:cstheme="minorHAnsi"/>
                <w:b/>
                <w:bCs/>
                <w:color w:val="002060"/>
                <w:sz w:val="16"/>
                <w:szCs w:val="16"/>
              </w:rPr>
              <w:t>Prezentați riscurile care pot apărea în implementarea proiectului, precum și măsurile de prevenire și gestionare</w:t>
            </w:r>
          </w:p>
        </w:tc>
      </w:tr>
    </w:tbl>
    <w:p w14:paraId="346E3FDF" w14:textId="77777777" w:rsidR="00FF0598" w:rsidRPr="003677E7" w:rsidRDefault="00FF0598" w:rsidP="00FF0598">
      <w:pPr>
        <w:keepNext/>
        <w:keepLines/>
        <w:spacing w:after="0" w:line="240" w:lineRule="auto"/>
        <w:jc w:val="both"/>
        <w:outlineLvl w:val="0"/>
        <w:rPr>
          <w:rFonts w:asciiTheme="minorHAnsi" w:eastAsiaTheme="majorEastAsia" w:hAnsiTheme="minorHAnsi" w:cstheme="minorHAnsi"/>
          <w:color w:val="002060"/>
          <w:sz w:val="16"/>
          <w:szCs w:val="16"/>
        </w:rPr>
      </w:pPr>
      <w:r w:rsidRPr="003677E7">
        <w:rPr>
          <w:rFonts w:asciiTheme="minorHAnsi" w:eastAsiaTheme="majorEastAsia" w:hAnsiTheme="minorHAnsi" w:cstheme="minorHAnsi"/>
          <w:color w:val="002060"/>
          <w:sz w:val="16"/>
          <w:szCs w:val="16"/>
        </w:rPr>
        <w:t>FINANȚAREA PROIECTULUI</w:t>
      </w:r>
    </w:p>
    <w:p w14:paraId="04950C95" w14:textId="77777777" w:rsidR="00FF0598" w:rsidRPr="003677E7" w:rsidRDefault="00FF0598" w:rsidP="00FF0598">
      <w:pPr>
        <w:keepNext/>
        <w:keepLines/>
        <w:spacing w:after="0" w:line="240" w:lineRule="auto"/>
        <w:jc w:val="both"/>
        <w:outlineLvl w:val="0"/>
        <w:rPr>
          <w:rFonts w:asciiTheme="minorHAnsi" w:eastAsiaTheme="majorEastAsia" w:hAnsiTheme="minorHAnsi" w:cstheme="minorHAnsi"/>
          <w:color w:val="002060"/>
          <w:sz w:val="16"/>
          <w:szCs w:val="16"/>
        </w:rPr>
      </w:pPr>
    </w:p>
    <w:tbl>
      <w:tblPr>
        <w:tblW w:w="4971" w:type="pct"/>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05"/>
        <w:gridCol w:w="6170"/>
        <w:gridCol w:w="3534"/>
        <w:gridCol w:w="1519"/>
        <w:gridCol w:w="642"/>
      </w:tblGrid>
      <w:tr w:rsidR="00A3658D" w:rsidRPr="003677E7" w14:paraId="5E2ED847" w14:textId="77777777" w:rsidTr="00A3658D">
        <w:tc>
          <w:tcPr>
            <w:tcW w:w="390" w:type="pct"/>
            <w:shd w:val="clear" w:color="auto" w:fill="FFFFFF"/>
            <w:vAlign w:val="center"/>
          </w:tcPr>
          <w:p w14:paraId="651056F1" w14:textId="77777777" w:rsidR="00FF0598" w:rsidRPr="003677E7" w:rsidRDefault="00800414"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7"/>
                <w:id w:val="885074181"/>
              </w:sdtPr>
              <w:sdtEndPr/>
              <w:sdtContent>
                <w:r w:rsidR="00FF0598" w:rsidRPr="003677E7">
                  <w:rPr>
                    <w:rFonts w:asciiTheme="minorHAnsi" w:eastAsia="Arial" w:hAnsiTheme="minorHAnsi" w:cstheme="minorHAnsi"/>
                    <w:color w:val="002060"/>
                    <w:sz w:val="16"/>
                    <w:szCs w:val="16"/>
                  </w:rPr>
                  <w:t>Investiția</w:t>
                </w:r>
              </w:sdtContent>
            </w:sdt>
          </w:p>
        </w:tc>
        <w:tc>
          <w:tcPr>
            <w:tcW w:w="2397" w:type="pct"/>
            <w:shd w:val="clear" w:color="auto" w:fill="FFFFFF"/>
            <w:vAlign w:val="center"/>
          </w:tcPr>
          <w:p w14:paraId="3EE438D6" w14:textId="77777777" w:rsidR="00FF0598" w:rsidRPr="003677E7"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Denumire</w:t>
            </w:r>
          </w:p>
        </w:tc>
        <w:tc>
          <w:tcPr>
            <w:tcW w:w="1373" w:type="pct"/>
            <w:shd w:val="clear" w:color="auto" w:fill="FFFFFF"/>
            <w:vAlign w:val="center"/>
          </w:tcPr>
          <w:p w14:paraId="5465490D" w14:textId="77777777" w:rsidR="00FF0598" w:rsidRPr="003677E7" w:rsidRDefault="00800414"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8"/>
                <w:id w:val="-133489597"/>
              </w:sdtPr>
              <w:sdtEndPr/>
              <w:sdtContent>
                <w:r w:rsidR="00FF0598" w:rsidRPr="003677E7">
                  <w:rPr>
                    <w:rFonts w:asciiTheme="minorHAnsi" w:eastAsia="Arial" w:hAnsiTheme="minorHAnsi" w:cstheme="minorHAnsi"/>
                    <w:color w:val="002060"/>
                    <w:sz w:val="16"/>
                    <w:szCs w:val="16"/>
                  </w:rPr>
                  <w:t>Tip achiziție</w:t>
                </w:r>
              </w:sdtContent>
            </w:sdt>
          </w:p>
        </w:tc>
        <w:tc>
          <w:tcPr>
            <w:tcW w:w="590" w:type="pct"/>
            <w:shd w:val="clear" w:color="auto" w:fill="FFFFFF"/>
            <w:vAlign w:val="center"/>
          </w:tcPr>
          <w:p w14:paraId="4CB0535C" w14:textId="77777777" w:rsidR="00FF0598" w:rsidRPr="003677E7" w:rsidRDefault="00800414"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9"/>
                <w:id w:val="2075235804"/>
              </w:sdtPr>
              <w:sdtEndPr/>
              <w:sdtContent>
                <w:r w:rsidR="00FF0598" w:rsidRPr="003677E7">
                  <w:rPr>
                    <w:rFonts w:asciiTheme="minorHAnsi" w:eastAsia="Arial" w:hAnsiTheme="minorHAnsi" w:cstheme="minorHAnsi"/>
                    <w:color w:val="002060"/>
                    <w:sz w:val="16"/>
                    <w:szCs w:val="16"/>
                  </w:rPr>
                  <w:t>Cost unitar maxim/tip investiție</w:t>
                </w:r>
              </w:sdtContent>
            </w:sdt>
          </w:p>
          <w:p w14:paraId="237ACFE2" w14:textId="77777777" w:rsidR="00FF0598" w:rsidRPr="003677E7"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Euro, fără TVA</w:t>
            </w:r>
          </w:p>
        </w:tc>
        <w:tc>
          <w:tcPr>
            <w:tcW w:w="249" w:type="pct"/>
            <w:shd w:val="clear" w:color="auto" w:fill="FFFFFF"/>
          </w:tcPr>
          <w:p w14:paraId="3985D450" w14:textId="77777777" w:rsidR="00FF0598" w:rsidRPr="003677E7"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Nr</w:t>
            </w:r>
            <w:r>
              <w:rPr>
                <w:rFonts w:asciiTheme="minorHAnsi" w:hAnsiTheme="minorHAnsi" w:cstheme="minorHAnsi"/>
                <w:color w:val="002060"/>
                <w:sz w:val="16"/>
                <w:szCs w:val="16"/>
              </w:rPr>
              <w:t>.</w:t>
            </w:r>
            <w:r w:rsidRPr="003677E7">
              <w:rPr>
                <w:rFonts w:asciiTheme="minorHAnsi" w:hAnsiTheme="minorHAnsi" w:cstheme="minorHAnsi"/>
                <w:color w:val="002060"/>
                <w:sz w:val="16"/>
                <w:szCs w:val="16"/>
              </w:rPr>
              <w:t xml:space="preserve"> unități</w:t>
            </w:r>
          </w:p>
        </w:tc>
      </w:tr>
      <w:tr w:rsidR="00A3658D" w:rsidRPr="006C4A86" w14:paraId="76BA52A2" w14:textId="77777777" w:rsidTr="00A3658D">
        <w:trPr>
          <w:trHeight w:val="920"/>
        </w:trPr>
        <w:tc>
          <w:tcPr>
            <w:tcW w:w="390" w:type="pct"/>
            <w:shd w:val="clear" w:color="auto" w:fill="FFFFFF"/>
            <w:vAlign w:val="center"/>
          </w:tcPr>
          <w:p w14:paraId="6F01286F"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I13</w:t>
            </w:r>
          </w:p>
        </w:tc>
        <w:tc>
          <w:tcPr>
            <w:tcW w:w="2397" w:type="pct"/>
            <w:shd w:val="clear" w:color="auto" w:fill="FFFFFF"/>
            <w:vAlign w:val="center"/>
          </w:tcPr>
          <w:p w14:paraId="1A7921B0"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LABORATOR DE INFORMATICĂ</w:t>
            </w:r>
          </w:p>
          <w:p w14:paraId="340E1E0D" w14:textId="77777777" w:rsidR="00FF0598" w:rsidRPr="006C4A86" w:rsidRDefault="00800414"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11"/>
                <w:id w:val="-754280062"/>
              </w:sdtPr>
              <w:sdtEndPr/>
              <w:sdtContent>
                <w:r w:rsidR="00FF0598" w:rsidRPr="006C4A86">
                  <w:rPr>
                    <w:rFonts w:asciiTheme="minorHAnsi" w:eastAsia="Arial" w:hAnsiTheme="minorHAnsi" w:cstheme="minorHAnsi"/>
                    <w:color w:val="002060"/>
                    <w:sz w:val="16"/>
                    <w:szCs w:val="16"/>
                  </w:rPr>
                  <w:t>(UIP din rețeaua IPT)</w:t>
                </w:r>
              </w:sdtContent>
            </w:sdt>
          </w:p>
          <w:p w14:paraId="1CA3ACA5" w14:textId="77777777" w:rsidR="00FF0598" w:rsidRPr="006C4A86" w:rsidRDefault="00FF0598" w:rsidP="009B7385">
            <w:pPr>
              <w:pBdr>
                <w:top w:val="nil"/>
                <w:left w:val="nil"/>
                <w:bottom w:val="nil"/>
                <w:right w:val="nil"/>
                <w:between w:val="nil"/>
              </w:pBdr>
              <w:spacing w:after="0" w:line="240" w:lineRule="auto"/>
              <w:jc w:val="both"/>
              <w:rPr>
                <w:rFonts w:asciiTheme="minorHAnsi" w:hAnsiTheme="minorHAnsi" w:cstheme="minorHAnsi"/>
                <w:color w:val="002060"/>
                <w:sz w:val="16"/>
                <w:szCs w:val="16"/>
              </w:rPr>
            </w:pPr>
          </w:p>
          <w:p w14:paraId="5967CE11" w14:textId="77777777" w:rsidR="00ED5C34" w:rsidRPr="006C4A86" w:rsidRDefault="00ED5C34" w:rsidP="00ED5C34">
            <w:pPr>
              <w:pStyle w:val="BodyText"/>
              <w:tabs>
                <w:tab w:val="left" w:pos="90"/>
                <w:tab w:val="left" w:pos="180"/>
                <w:tab w:val="left" w:pos="450"/>
                <w:tab w:val="left" w:pos="540"/>
                <w:tab w:val="left" w:pos="630"/>
                <w:tab w:val="left" w:pos="900"/>
              </w:tabs>
              <w:ind w:left="810"/>
              <w:jc w:val="both"/>
              <w:rPr>
                <w:rFonts w:asciiTheme="minorHAnsi" w:hAnsiTheme="minorHAnsi" w:cstheme="minorHAnsi"/>
                <w:color w:val="002060"/>
                <w:spacing w:val="-2"/>
                <w:sz w:val="16"/>
                <w:szCs w:val="16"/>
              </w:rPr>
            </w:pPr>
            <w:r w:rsidRPr="006C4A86">
              <w:rPr>
                <w:rFonts w:asciiTheme="minorHAnsi" w:hAnsiTheme="minorHAnsi" w:cstheme="minorHAnsi"/>
                <w:color w:val="002060"/>
                <w:sz w:val="16"/>
                <w:szCs w:val="16"/>
              </w:rPr>
              <w:t>Fiecare</w:t>
            </w:r>
            <w:r w:rsidRPr="006C4A86">
              <w:rPr>
                <w:rFonts w:asciiTheme="minorHAnsi" w:hAnsiTheme="minorHAnsi" w:cstheme="minorHAnsi"/>
                <w:color w:val="002060"/>
                <w:spacing w:val="-9"/>
                <w:sz w:val="16"/>
                <w:szCs w:val="16"/>
              </w:rPr>
              <w:t xml:space="preserve"> </w:t>
            </w:r>
            <w:r w:rsidRPr="006C4A86">
              <w:rPr>
                <w:rFonts w:asciiTheme="minorHAnsi" w:hAnsiTheme="minorHAnsi" w:cstheme="minorHAnsi"/>
                <w:color w:val="002060"/>
                <w:sz w:val="16"/>
                <w:szCs w:val="16"/>
              </w:rPr>
              <w:t>UIP</w:t>
            </w:r>
            <w:r w:rsidRPr="006C4A86">
              <w:rPr>
                <w:rFonts w:asciiTheme="minorHAnsi" w:hAnsiTheme="minorHAnsi" w:cstheme="minorHAnsi"/>
                <w:color w:val="002060"/>
                <w:spacing w:val="-7"/>
                <w:sz w:val="16"/>
                <w:szCs w:val="16"/>
              </w:rPr>
              <w:t xml:space="preserve"> </w:t>
            </w:r>
            <w:r w:rsidRPr="006C4A86">
              <w:rPr>
                <w:rFonts w:asciiTheme="minorHAnsi" w:hAnsiTheme="minorHAnsi" w:cstheme="minorHAnsi"/>
                <w:color w:val="002060"/>
                <w:sz w:val="16"/>
                <w:szCs w:val="16"/>
              </w:rPr>
              <w:t>din</w:t>
            </w:r>
            <w:r w:rsidRPr="006C4A86">
              <w:rPr>
                <w:rFonts w:asciiTheme="minorHAnsi" w:hAnsiTheme="minorHAnsi" w:cstheme="minorHAnsi"/>
                <w:color w:val="002060"/>
                <w:spacing w:val="-8"/>
                <w:sz w:val="16"/>
                <w:szCs w:val="16"/>
              </w:rPr>
              <w:t xml:space="preserve"> </w:t>
            </w:r>
            <w:r w:rsidRPr="006C4A86">
              <w:rPr>
                <w:rFonts w:asciiTheme="minorHAnsi" w:hAnsiTheme="minorHAnsi" w:cstheme="minorHAnsi"/>
                <w:color w:val="002060"/>
                <w:sz w:val="16"/>
                <w:szCs w:val="16"/>
              </w:rPr>
              <w:t>rețeaua</w:t>
            </w:r>
            <w:r w:rsidRPr="006C4A86">
              <w:rPr>
                <w:rFonts w:asciiTheme="minorHAnsi" w:hAnsiTheme="minorHAnsi" w:cstheme="minorHAnsi"/>
                <w:color w:val="002060"/>
                <w:spacing w:val="-8"/>
                <w:sz w:val="16"/>
                <w:szCs w:val="16"/>
              </w:rPr>
              <w:t xml:space="preserve"> </w:t>
            </w:r>
            <w:r w:rsidRPr="006C4A86">
              <w:rPr>
                <w:rFonts w:asciiTheme="minorHAnsi" w:hAnsiTheme="minorHAnsi" w:cstheme="minorHAnsi"/>
                <w:color w:val="002060"/>
                <w:sz w:val="16"/>
                <w:szCs w:val="16"/>
              </w:rPr>
              <w:t>IPT</w:t>
            </w:r>
            <w:r w:rsidRPr="006C4A86">
              <w:rPr>
                <w:rFonts w:asciiTheme="minorHAnsi" w:hAnsiTheme="minorHAnsi" w:cstheme="minorHAnsi"/>
                <w:color w:val="002060"/>
                <w:spacing w:val="-7"/>
                <w:sz w:val="16"/>
                <w:szCs w:val="16"/>
              </w:rPr>
              <w:t xml:space="preserve"> </w:t>
            </w:r>
            <w:r w:rsidRPr="006C4A86">
              <w:rPr>
                <w:rFonts w:asciiTheme="minorHAnsi" w:hAnsiTheme="minorHAnsi" w:cstheme="minorHAnsi"/>
                <w:color w:val="002060"/>
                <w:sz w:val="16"/>
                <w:szCs w:val="16"/>
              </w:rPr>
              <w:t xml:space="preserve">poate solicita laboratoare de </w:t>
            </w:r>
            <w:r w:rsidRPr="006C4A86">
              <w:rPr>
                <w:rFonts w:asciiTheme="minorHAnsi" w:hAnsiTheme="minorHAnsi" w:cstheme="minorHAnsi"/>
                <w:color w:val="002060"/>
                <w:spacing w:val="-2"/>
                <w:sz w:val="16"/>
                <w:szCs w:val="16"/>
              </w:rPr>
              <w:t>informatică conform următorului algoritm:</w:t>
            </w:r>
          </w:p>
          <w:p w14:paraId="7E5940BB" w14:textId="77777777" w:rsidR="00ED5C34" w:rsidRPr="006C4A86" w:rsidRDefault="00ED5C34" w:rsidP="00ED5C34">
            <w:pPr>
              <w:pStyle w:val="BodyText"/>
              <w:tabs>
                <w:tab w:val="left" w:pos="90"/>
                <w:tab w:val="left" w:pos="180"/>
                <w:tab w:val="left" w:pos="450"/>
                <w:tab w:val="left" w:pos="540"/>
                <w:tab w:val="left" w:pos="630"/>
                <w:tab w:val="left" w:pos="900"/>
              </w:tabs>
              <w:ind w:left="810"/>
              <w:jc w:val="both"/>
              <w:rPr>
                <w:rFonts w:asciiTheme="minorHAnsi" w:hAnsiTheme="minorHAnsi" w:cstheme="minorHAnsi"/>
                <w:color w:val="1F4E79" w:themeColor="accent5" w:themeShade="80"/>
                <w:spacing w:val="-2"/>
                <w:sz w:val="16"/>
                <w:szCs w:val="16"/>
              </w:rPr>
            </w:pPr>
          </w:p>
          <w:p w14:paraId="41154EFA" w14:textId="77777777" w:rsidR="00ED5C34" w:rsidRPr="006C4A86" w:rsidRDefault="00ED5C34" w:rsidP="00ED5C34">
            <w:pPr>
              <w:pStyle w:val="BodyText"/>
              <w:tabs>
                <w:tab w:val="left" w:pos="90"/>
                <w:tab w:val="left" w:pos="180"/>
                <w:tab w:val="left" w:pos="450"/>
                <w:tab w:val="left" w:pos="540"/>
                <w:tab w:val="left" w:pos="630"/>
                <w:tab w:val="left" w:pos="900"/>
              </w:tabs>
              <w:ind w:left="810"/>
              <w:jc w:val="both"/>
              <w:rPr>
                <w:rStyle w:val="Strong"/>
                <w:rFonts w:asciiTheme="minorHAnsi" w:hAnsiTheme="minorHAnsi" w:cstheme="minorHAnsi"/>
                <w:b w:val="0"/>
                <w:bCs w:val="0"/>
                <w:color w:val="002060"/>
                <w:sz w:val="16"/>
                <w:szCs w:val="16"/>
              </w:rPr>
            </w:pPr>
            <w:r w:rsidRPr="006C4A86">
              <w:rPr>
                <w:rFonts w:asciiTheme="minorHAnsi" w:hAnsiTheme="minorHAnsi" w:cstheme="minorHAnsi"/>
                <w:color w:val="002060"/>
                <w:spacing w:val="-2"/>
                <w:sz w:val="16"/>
                <w:szCs w:val="16"/>
              </w:rPr>
              <w:t xml:space="preserve">1) </w:t>
            </w:r>
            <w:r w:rsidRPr="006C4A86">
              <w:rPr>
                <w:rFonts w:asciiTheme="minorHAnsi" w:hAnsiTheme="minorHAnsi" w:cstheme="minorHAnsi"/>
                <w:color w:val="002060"/>
                <w:sz w:val="16"/>
                <w:szCs w:val="16"/>
              </w:rPr>
              <w:t xml:space="preserve">UIP care nu au mai beneficiat de finanțare, au mai puțin de 300 elevi  </w:t>
            </w:r>
            <w:r w:rsidRPr="006C4A86">
              <w:rPr>
                <w:rStyle w:val="Strong"/>
                <w:rFonts w:asciiTheme="minorHAnsi" w:hAnsiTheme="minorHAnsi" w:cstheme="minorHAnsi"/>
                <w:b w:val="0"/>
                <w:bCs w:val="0"/>
                <w:color w:val="002060"/>
                <w:sz w:val="16"/>
                <w:szCs w:val="16"/>
              </w:rPr>
              <w:t xml:space="preserve">înscriși la nivelul liceal, profesional, postliceal – filiera tehnologică, inclusiv în sistem dual, la momentul depunerii cererii de finanțare </w:t>
            </w:r>
            <w:r w:rsidRPr="006C4A86">
              <w:rPr>
                <w:rFonts w:asciiTheme="minorHAnsi" w:hAnsiTheme="minorHAnsi" w:cstheme="minorHAnsi"/>
                <w:color w:val="002060"/>
                <w:sz w:val="16"/>
                <w:szCs w:val="16"/>
              </w:rPr>
              <w:t xml:space="preserve">vor putea beneficia de un </w:t>
            </w:r>
            <w:r w:rsidRPr="006C4A86">
              <w:rPr>
                <w:rStyle w:val="Strong"/>
                <w:rFonts w:asciiTheme="minorHAnsi" w:hAnsiTheme="minorHAnsi" w:cstheme="minorHAnsi"/>
                <w:b w:val="0"/>
                <w:bCs w:val="0"/>
                <w:color w:val="002060"/>
                <w:sz w:val="16"/>
                <w:szCs w:val="16"/>
              </w:rPr>
              <w:t xml:space="preserve">laborator de informatică. </w:t>
            </w:r>
          </w:p>
          <w:p w14:paraId="6983AF33" w14:textId="77777777" w:rsidR="00ED5C34" w:rsidRPr="006C4A86" w:rsidRDefault="00ED5C34" w:rsidP="00ED5C34">
            <w:pPr>
              <w:pStyle w:val="BodyText"/>
              <w:tabs>
                <w:tab w:val="left" w:pos="90"/>
                <w:tab w:val="left" w:pos="180"/>
                <w:tab w:val="left" w:pos="450"/>
                <w:tab w:val="left" w:pos="540"/>
                <w:tab w:val="left" w:pos="630"/>
                <w:tab w:val="left" w:pos="900"/>
              </w:tabs>
              <w:jc w:val="both"/>
              <w:rPr>
                <w:rFonts w:asciiTheme="minorHAnsi" w:hAnsiTheme="minorHAnsi" w:cstheme="minorHAnsi"/>
                <w:color w:val="1F4E79" w:themeColor="accent5" w:themeShade="80"/>
                <w:spacing w:val="-2"/>
                <w:sz w:val="16"/>
                <w:szCs w:val="16"/>
              </w:rPr>
            </w:pPr>
          </w:p>
          <w:p w14:paraId="7BE52452" w14:textId="25B07FB7" w:rsidR="00ED5C34" w:rsidRPr="006C4A86" w:rsidRDefault="00ED5C34" w:rsidP="00ED5C34">
            <w:pPr>
              <w:pStyle w:val="BodyText"/>
              <w:tabs>
                <w:tab w:val="left" w:pos="90"/>
                <w:tab w:val="left" w:pos="180"/>
                <w:tab w:val="left" w:pos="450"/>
                <w:tab w:val="left" w:pos="540"/>
                <w:tab w:val="left" w:pos="630"/>
                <w:tab w:val="left" w:pos="900"/>
              </w:tabs>
              <w:ind w:left="810"/>
              <w:jc w:val="both"/>
              <w:rPr>
                <w:rStyle w:val="Strong"/>
                <w:rFonts w:asciiTheme="minorHAnsi" w:hAnsiTheme="minorHAnsi" w:cstheme="minorHAnsi"/>
                <w:b w:val="0"/>
                <w:bCs w:val="0"/>
                <w:color w:val="002060"/>
                <w:sz w:val="16"/>
                <w:szCs w:val="16"/>
              </w:rPr>
            </w:pPr>
            <w:r w:rsidRPr="006C4A86">
              <w:rPr>
                <w:rFonts w:asciiTheme="minorHAnsi" w:hAnsiTheme="minorHAnsi" w:cstheme="minorHAnsi"/>
                <w:color w:val="002060"/>
                <w:spacing w:val="-2"/>
                <w:sz w:val="16"/>
                <w:szCs w:val="16"/>
              </w:rPr>
              <w:t xml:space="preserve">2) </w:t>
            </w:r>
            <w:r w:rsidRPr="006C4A86">
              <w:rPr>
                <w:rFonts w:asciiTheme="minorHAnsi" w:hAnsiTheme="minorHAnsi" w:cstheme="minorHAnsi"/>
                <w:color w:val="002060"/>
                <w:sz w:val="16"/>
                <w:szCs w:val="16"/>
              </w:rPr>
              <w:t xml:space="preserve">UIP care nu au mai beneficiat de finanțare, au peste 300 elevi </w:t>
            </w:r>
            <w:r w:rsidRPr="006C4A86">
              <w:rPr>
                <w:rStyle w:val="Strong"/>
                <w:rFonts w:asciiTheme="minorHAnsi" w:hAnsiTheme="minorHAnsi" w:cstheme="minorHAnsi"/>
                <w:b w:val="0"/>
                <w:bCs w:val="0"/>
                <w:color w:val="002060"/>
                <w:sz w:val="16"/>
                <w:szCs w:val="16"/>
              </w:rPr>
              <w:t xml:space="preserve">înscriși la nivelul liceal, profesional, postliceal – filiera tehnologică, inclusiv în sistem dual, la momentul depunerii cererii de finanțare pot solicita finanțare pentru două </w:t>
            </w:r>
            <w:r w:rsidRPr="006C4A86">
              <w:rPr>
                <w:rStyle w:val="Strong"/>
                <w:rFonts w:asciiTheme="minorHAnsi" w:hAnsiTheme="minorHAnsi" w:cstheme="minorHAnsi"/>
                <w:b w:val="0"/>
                <w:bCs w:val="0"/>
                <w:color w:val="002060"/>
                <w:sz w:val="16"/>
                <w:szCs w:val="16"/>
              </w:rPr>
              <w:lastRenderedPageBreak/>
              <w:t xml:space="preserve">laboratoare de informatică (dacă este cazul). </w:t>
            </w:r>
          </w:p>
          <w:p w14:paraId="17C613DD" w14:textId="77777777" w:rsidR="00ED5C34" w:rsidRPr="006C4A86" w:rsidRDefault="00ED5C34" w:rsidP="00ED5C34">
            <w:pPr>
              <w:pStyle w:val="BodyText"/>
              <w:tabs>
                <w:tab w:val="left" w:pos="90"/>
                <w:tab w:val="left" w:pos="180"/>
                <w:tab w:val="left" w:pos="450"/>
                <w:tab w:val="left" w:pos="540"/>
                <w:tab w:val="left" w:pos="630"/>
                <w:tab w:val="left" w:pos="900"/>
              </w:tabs>
              <w:ind w:left="810"/>
              <w:jc w:val="both"/>
              <w:rPr>
                <w:rStyle w:val="Strong"/>
                <w:rFonts w:asciiTheme="minorHAnsi" w:hAnsiTheme="minorHAnsi" w:cstheme="minorHAnsi"/>
                <w:b w:val="0"/>
                <w:bCs w:val="0"/>
                <w:color w:val="002060"/>
                <w:sz w:val="16"/>
                <w:szCs w:val="16"/>
              </w:rPr>
            </w:pPr>
            <w:r w:rsidRPr="006C4A86">
              <w:rPr>
                <w:rStyle w:val="Strong"/>
                <w:rFonts w:asciiTheme="minorHAnsi" w:hAnsiTheme="minorHAnsi" w:cstheme="minorHAnsi"/>
                <w:b w:val="0"/>
                <w:bCs w:val="0"/>
                <w:color w:val="002060"/>
                <w:sz w:val="16"/>
                <w:szCs w:val="16"/>
              </w:rPr>
              <w:t>3) UIP care au structuri arondate de nivel liceal, profesional, postliceal – filiera tehnologică pot beneficia de mai multe laboratoare, în funcție de câte structuri arondate dețin (ex.: 3 structuri arondate = 3 laboratoare de informatică).</w:t>
            </w:r>
          </w:p>
          <w:p w14:paraId="24F4BCA9" w14:textId="77777777" w:rsidR="00ED5C34" w:rsidRPr="006C4A86" w:rsidRDefault="00ED5C34" w:rsidP="00ED5C34">
            <w:pPr>
              <w:pStyle w:val="BodyText"/>
              <w:tabs>
                <w:tab w:val="left" w:pos="90"/>
                <w:tab w:val="left" w:pos="180"/>
                <w:tab w:val="left" w:pos="450"/>
                <w:tab w:val="left" w:pos="540"/>
                <w:tab w:val="left" w:pos="630"/>
                <w:tab w:val="left" w:pos="900"/>
              </w:tabs>
              <w:ind w:left="810"/>
              <w:jc w:val="both"/>
              <w:rPr>
                <w:rStyle w:val="Strong"/>
                <w:rFonts w:asciiTheme="minorHAnsi" w:hAnsiTheme="minorHAnsi" w:cstheme="minorHAnsi"/>
                <w:b w:val="0"/>
                <w:bCs w:val="0"/>
                <w:color w:val="002060"/>
                <w:sz w:val="16"/>
                <w:szCs w:val="16"/>
              </w:rPr>
            </w:pPr>
          </w:p>
          <w:p w14:paraId="5BF65BC9" w14:textId="77777777" w:rsidR="00ED5C34" w:rsidRPr="006C4A86" w:rsidRDefault="00ED5C34" w:rsidP="00ED5C34">
            <w:pPr>
              <w:pStyle w:val="BodyText"/>
              <w:tabs>
                <w:tab w:val="left" w:pos="90"/>
                <w:tab w:val="left" w:pos="180"/>
                <w:tab w:val="left" w:pos="450"/>
                <w:tab w:val="left" w:pos="540"/>
                <w:tab w:val="left" w:pos="630"/>
                <w:tab w:val="left" w:pos="900"/>
              </w:tabs>
              <w:ind w:left="810"/>
              <w:jc w:val="both"/>
              <w:rPr>
                <w:rStyle w:val="Strong"/>
                <w:rFonts w:asciiTheme="minorHAnsi" w:hAnsiTheme="minorHAnsi" w:cstheme="minorHAnsi"/>
                <w:b w:val="0"/>
                <w:bCs w:val="0"/>
                <w:color w:val="002060"/>
                <w:sz w:val="16"/>
                <w:szCs w:val="16"/>
              </w:rPr>
            </w:pPr>
            <w:r w:rsidRPr="006C4A86">
              <w:rPr>
                <w:rStyle w:val="Strong"/>
                <w:rFonts w:asciiTheme="minorHAnsi" w:hAnsiTheme="minorHAnsi" w:cstheme="minorHAnsi"/>
                <w:b w:val="0"/>
                <w:bCs w:val="0"/>
                <w:color w:val="002060"/>
                <w:sz w:val="16"/>
                <w:szCs w:val="16"/>
              </w:rPr>
              <w:t>4.1) Beneficiarii din cadrul primului apel de proiecte PNRR pe componenta I13 pot primi finanțare pentru un al doilea laborator dacă au peste 300 de elevi de nivel liceal, profesional, postliceal – filiera tehnologică, inclusiv în sistem dual, la momentul depunerii cererii de finanțare;</w:t>
            </w:r>
          </w:p>
          <w:p w14:paraId="7F205E14" w14:textId="1205464E" w:rsidR="00ED5C34" w:rsidRPr="006C4A86" w:rsidRDefault="00ED5C34" w:rsidP="00ED5C34">
            <w:pPr>
              <w:pStyle w:val="BodyText"/>
              <w:tabs>
                <w:tab w:val="left" w:pos="90"/>
                <w:tab w:val="left" w:pos="180"/>
                <w:tab w:val="left" w:pos="450"/>
                <w:tab w:val="left" w:pos="540"/>
                <w:tab w:val="left" w:pos="630"/>
                <w:tab w:val="left" w:pos="900"/>
              </w:tabs>
              <w:ind w:left="810"/>
              <w:jc w:val="both"/>
              <w:rPr>
                <w:rStyle w:val="Strong"/>
                <w:rFonts w:asciiTheme="minorHAnsi" w:hAnsiTheme="minorHAnsi" w:cstheme="minorHAnsi"/>
                <w:b w:val="0"/>
                <w:bCs w:val="0"/>
                <w:color w:val="002060"/>
                <w:sz w:val="16"/>
                <w:szCs w:val="16"/>
              </w:rPr>
            </w:pPr>
            <w:r w:rsidRPr="006C4A86">
              <w:rPr>
                <w:rStyle w:val="Strong"/>
                <w:rFonts w:asciiTheme="minorHAnsi" w:hAnsiTheme="minorHAnsi" w:cstheme="minorHAnsi"/>
                <w:b w:val="0"/>
                <w:bCs w:val="0"/>
                <w:color w:val="002060"/>
                <w:sz w:val="16"/>
                <w:szCs w:val="16"/>
              </w:rPr>
              <w:t>4.2) Beneficiarii din cadrul primului apel de proiecte PNRR pe componenta  I13 pot primi finanțare pentru un număr suplimentar de laboratoare de informatică egal cu nr. de structuri arondate de nivel liceal, profesional, postliceal care nu au beneficiat de dotarea cu laboratoare de informatică anterior</w:t>
            </w:r>
          </w:p>
          <w:p w14:paraId="2EE56293" w14:textId="77777777" w:rsidR="00FF0598" w:rsidRPr="006C4A86" w:rsidRDefault="00FF0598" w:rsidP="00ED5C34">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c>
          <w:tcPr>
            <w:tcW w:w="1373" w:type="pct"/>
            <w:shd w:val="clear" w:color="auto" w:fill="FFFFFF"/>
            <w:vAlign w:val="center"/>
          </w:tcPr>
          <w:p w14:paraId="31037865"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lastRenderedPageBreak/>
              <w:t>Echipamente pentru dotare laboratoare de informatică din unități de învățământ.</w:t>
            </w:r>
          </w:p>
          <w:p w14:paraId="6D2E901B"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2E5B5EB6"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Cost unitar/laborator informatică/ UIP din rețeaua IPT</w:t>
            </w:r>
          </w:p>
          <w:p w14:paraId="024D2C2F"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i/>
                <w:color w:val="002060"/>
                <w:sz w:val="16"/>
                <w:szCs w:val="16"/>
              </w:rPr>
            </w:pPr>
            <w:r w:rsidRPr="006C4A86">
              <w:rPr>
                <w:rFonts w:asciiTheme="minorHAnsi" w:hAnsiTheme="minorHAnsi" w:cstheme="minorHAnsi"/>
                <w:i/>
                <w:color w:val="002060"/>
                <w:sz w:val="16"/>
                <w:szCs w:val="16"/>
              </w:rPr>
              <w:t>Fiecare laborator de informatică va  cuprinde aceleași echipamente descrise la laboratorul de informatică a UIP, precum și alte echipamente opționale.</w:t>
            </w:r>
          </w:p>
        </w:tc>
        <w:tc>
          <w:tcPr>
            <w:tcW w:w="590" w:type="pct"/>
            <w:shd w:val="clear" w:color="auto" w:fill="FFFFFF"/>
            <w:vAlign w:val="center"/>
          </w:tcPr>
          <w:p w14:paraId="65A4C629"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18.000</w:t>
            </w:r>
          </w:p>
        </w:tc>
        <w:tc>
          <w:tcPr>
            <w:tcW w:w="249" w:type="pct"/>
            <w:shd w:val="clear" w:color="auto" w:fill="FFFFFF"/>
          </w:tcPr>
          <w:p w14:paraId="7D5310D9"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A3658D" w:rsidRPr="006C4A86" w14:paraId="0873AEBE" w14:textId="77777777" w:rsidTr="00A3658D">
        <w:tc>
          <w:tcPr>
            <w:tcW w:w="390" w:type="pct"/>
            <w:vMerge w:val="restart"/>
            <w:shd w:val="clear" w:color="auto" w:fill="FFFFFF"/>
            <w:vAlign w:val="center"/>
          </w:tcPr>
          <w:p w14:paraId="2C4AF925"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5344DC14"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13BBCABA"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265D04C8"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598D43DF"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I14</w:t>
            </w:r>
          </w:p>
          <w:p w14:paraId="1B71AC56"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c>
          <w:tcPr>
            <w:tcW w:w="2397" w:type="pct"/>
            <w:vMerge w:val="restart"/>
            <w:shd w:val="clear" w:color="auto" w:fill="FFFFFF"/>
            <w:vAlign w:val="center"/>
          </w:tcPr>
          <w:p w14:paraId="72ED2F6A"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1040DCFD"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ATELIERE DE PRACTICĂ IPT</w:t>
            </w:r>
          </w:p>
          <w:p w14:paraId="62F769AE" w14:textId="3CC22FE4"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p w14:paraId="489E223C" w14:textId="6AC4A72C" w:rsidR="00ED5C34" w:rsidRPr="006C4A86" w:rsidRDefault="00ED5C34" w:rsidP="006C4A86">
            <w:pPr>
              <w:pStyle w:val="TableParagraph"/>
              <w:numPr>
                <w:ilvl w:val="0"/>
                <w:numId w:val="26"/>
              </w:numPr>
              <w:tabs>
                <w:tab w:val="left" w:pos="90"/>
                <w:tab w:val="left" w:pos="180"/>
                <w:tab w:val="left" w:pos="450"/>
                <w:tab w:val="left" w:pos="540"/>
                <w:tab w:val="left" w:pos="630"/>
                <w:tab w:val="left" w:pos="900"/>
              </w:tabs>
              <w:ind w:right="195"/>
              <w:jc w:val="both"/>
              <w:rPr>
                <w:rStyle w:val="Strong"/>
                <w:rFonts w:asciiTheme="minorHAnsi" w:hAnsiTheme="minorHAnsi" w:cstheme="minorHAnsi"/>
                <w:b w:val="0"/>
                <w:bCs w:val="0"/>
                <w:color w:val="002060"/>
                <w:sz w:val="16"/>
                <w:szCs w:val="16"/>
              </w:rPr>
            </w:pPr>
            <w:r w:rsidRPr="006C4A86">
              <w:rPr>
                <w:rStyle w:val="Strong"/>
                <w:rFonts w:asciiTheme="minorHAnsi" w:hAnsiTheme="minorHAnsi" w:cstheme="minorHAnsi"/>
                <w:b w:val="0"/>
                <w:bCs w:val="0"/>
                <w:color w:val="002060"/>
                <w:sz w:val="16"/>
                <w:szCs w:val="16"/>
              </w:rPr>
              <w:t>Fiecare UIP din rețeaua IPT care nu a primit finanțare prin primul apel de proiect</w:t>
            </w:r>
            <w:r w:rsidR="006C4A86" w:rsidRPr="006C4A86">
              <w:rPr>
                <w:rStyle w:val="Strong"/>
                <w:rFonts w:asciiTheme="minorHAnsi" w:hAnsiTheme="minorHAnsi" w:cstheme="minorHAnsi"/>
                <w:b w:val="0"/>
                <w:bCs w:val="0"/>
                <w:color w:val="002060"/>
                <w:sz w:val="16"/>
                <w:szCs w:val="16"/>
              </w:rPr>
              <w:t>e</w:t>
            </w:r>
            <w:r w:rsidRPr="006C4A86">
              <w:rPr>
                <w:rStyle w:val="FootnoteReference"/>
                <w:rFonts w:asciiTheme="minorHAnsi" w:hAnsiTheme="minorHAnsi" w:cstheme="minorHAnsi"/>
                <w:b/>
                <w:color w:val="002060"/>
                <w:sz w:val="16"/>
                <w:szCs w:val="16"/>
              </w:rPr>
              <w:footnoteReference w:id="1"/>
            </w:r>
            <w:r w:rsidRPr="006C4A86">
              <w:rPr>
                <w:rStyle w:val="Strong"/>
                <w:rFonts w:asciiTheme="minorHAnsi" w:hAnsiTheme="minorHAnsi" w:cstheme="minorHAnsi"/>
                <w:b w:val="0"/>
                <w:bCs w:val="0"/>
                <w:color w:val="002060"/>
                <w:sz w:val="16"/>
                <w:szCs w:val="16"/>
              </w:rPr>
              <w:t xml:space="preserve"> poate solicita suma maximă de 100.000 de euro pentru dotarea unui atelier de practică sau a mai multora, în funcție de nevoile unității de învățământ. </w:t>
            </w:r>
          </w:p>
          <w:p w14:paraId="75943275" w14:textId="77777777" w:rsidR="00ED5C34" w:rsidRPr="006C4A86" w:rsidRDefault="00ED5C34" w:rsidP="006C4A86">
            <w:pPr>
              <w:pStyle w:val="TableParagraph"/>
              <w:numPr>
                <w:ilvl w:val="0"/>
                <w:numId w:val="26"/>
              </w:numPr>
              <w:tabs>
                <w:tab w:val="left" w:pos="90"/>
                <w:tab w:val="left" w:pos="180"/>
                <w:tab w:val="left" w:pos="450"/>
                <w:tab w:val="left" w:pos="540"/>
                <w:tab w:val="left" w:pos="630"/>
                <w:tab w:val="left" w:pos="900"/>
              </w:tabs>
              <w:ind w:right="195"/>
              <w:jc w:val="both"/>
              <w:rPr>
                <w:rStyle w:val="Strong"/>
                <w:rFonts w:asciiTheme="minorHAnsi" w:hAnsiTheme="minorHAnsi" w:cstheme="minorHAnsi"/>
                <w:b w:val="0"/>
                <w:bCs w:val="0"/>
                <w:color w:val="002060"/>
                <w:sz w:val="16"/>
                <w:szCs w:val="16"/>
              </w:rPr>
            </w:pPr>
            <w:r w:rsidRPr="006C4A86">
              <w:rPr>
                <w:rStyle w:val="Strong"/>
                <w:rFonts w:asciiTheme="minorHAnsi" w:hAnsiTheme="minorHAnsi" w:cstheme="minorHAnsi"/>
                <w:b w:val="0"/>
                <w:bCs w:val="0"/>
                <w:color w:val="002060"/>
                <w:sz w:val="16"/>
                <w:szCs w:val="16"/>
              </w:rPr>
              <w:t xml:space="preserve"> În cazul în care UIP din rețeaua IPT are peste 300 de elevi înscriși la nivelul liceal, profesional, postliceal – filiera tehnologică, inclusiv în sistem dual, la momentul depunerii cererii de finanțare, UIP poate solicita încă 100.000 de euro pentru dotarea unui alt atelier/mai multor ateliere de practică. </w:t>
            </w:r>
          </w:p>
          <w:p w14:paraId="67F150A7" w14:textId="77777777" w:rsidR="00ED5C34" w:rsidRPr="006C4A86" w:rsidRDefault="00ED5C34" w:rsidP="006C4A86">
            <w:pPr>
              <w:pStyle w:val="ListParagraph"/>
              <w:numPr>
                <w:ilvl w:val="0"/>
                <w:numId w:val="26"/>
              </w:numPr>
              <w:pBdr>
                <w:top w:val="nil"/>
                <w:left w:val="nil"/>
                <w:bottom w:val="nil"/>
                <w:right w:val="nil"/>
                <w:between w:val="nil"/>
              </w:pBdr>
              <w:spacing w:after="0" w:line="240" w:lineRule="auto"/>
              <w:jc w:val="both"/>
              <w:rPr>
                <w:rStyle w:val="Strong"/>
                <w:rFonts w:asciiTheme="minorHAnsi" w:hAnsiTheme="minorHAnsi" w:cstheme="minorHAnsi"/>
                <w:b w:val="0"/>
                <w:bCs w:val="0"/>
                <w:color w:val="002060"/>
                <w:sz w:val="16"/>
                <w:szCs w:val="16"/>
              </w:rPr>
            </w:pPr>
            <w:r w:rsidRPr="006C4A86">
              <w:rPr>
                <w:rStyle w:val="Strong"/>
                <w:rFonts w:asciiTheme="minorHAnsi" w:hAnsiTheme="minorHAnsi" w:cstheme="minorHAnsi"/>
                <w:b w:val="0"/>
                <w:bCs w:val="0"/>
                <w:color w:val="002060"/>
                <w:sz w:val="16"/>
                <w:szCs w:val="16"/>
              </w:rPr>
              <w:t xml:space="preserve"> În cazul în care UIP din rețeaua IPT are structuri arondate, UIP poate solicita suma maximă de 100.000 de euro pentru fiecare structură arondată.</w:t>
            </w:r>
          </w:p>
          <w:p w14:paraId="01CA0EB0" w14:textId="15309C3F" w:rsidR="006C4A86" w:rsidRPr="006C4A86" w:rsidRDefault="006C4A86" w:rsidP="006C4A86">
            <w:pPr>
              <w:numPr>
                <w:ilvl w:val="0"/>
                <w:numId w:val="26"/>
              </w:numPr>
              <w:tabs>
                <w:tab w:val="left" w:pos="276"/>
              </w:tabs>
              <w:suppressAutoHyphens w:val="0"/>
              <w:autoSpaceDN/>
              <w:spacing w:after="0" w:line="246" w:lineRule="auto"/>
              <w:textAlignment w:val="auto"/>
              <w:rPr>
                <w:rFonts w:eastAsia="Tahoma"/>
                <w:color w:val="002060"/>
                <w:sz w:val="16"/>
                <w:szCs w:val="16"/>
              </w:rPr>
            </w:pPr>
            <w:r w:rsidRPr="006C4A86">
              <w:rPr>
                <w:rFonts w:eastAsia="Tahoma"/>
                <w:color w:val="002060"/>
                <w:sz w:val="16"/>
                <w:szCs w:val="16"/>
              </w:rPr>
              <w:t>Beneficiarii din cadrul primului apel de proiecte PNRR pe componenta I14 mai pot solicita o sumă maximă de 100.000 de euro pentru dotarea unui alt atelier/mai multor ateliere de practică, dacă au peste 300 de elevi înscriși la nivelul liceal, profesional, postliceal – filiera tehnologică, inclusiv în sistem dual, la momentul depunerii cererii de finanțare.</w:t>
            </w:r>
          </w:p>
          <w:p w14:paraId="12F359E1" w14:textId="132D876A" w:rsidR="006C4A86" w:rsidRPr="006C4A86" w:rsidRDefault="006C4A86" w:rsidP="006C4A86">
            <w:pPr>
              <w:pStyle w:val="ListParagraph"/>
              <w:numPr>
                <w:ilvl w:val="0"/>
                <w:numId w:val="26"/>
              </w:numPr>
              <w:spacing w:line="238" w:lineRule="auto"/>
              <w:rPr>
                <w:rFonts w:eastAsia="Tahoma"/>
                <w:color w:val="002060"/>
                <w:sz w:val="16"/>
                <w:szCs w:val="16"/>
              </w:rPr>
            </w:pPr>
            <w:r w:rsidRPr="006C4A86">
              <w:rPr>
                <w:rFonts w:eastAsia="Tahoma"/>
                <w:color w:val="002060"/>
                <w:sz w:val="16"/>
                <w:szCs w:val="16"/>
              </w:rPr>
              <w:t>În cazul în care UIP din rețeaua IPT are structuri arondate de nivel liceal, profesional,   postliceal   –   filiera tehnologică care nu au beneficiat de dotarea atelierelor de practică, UIP</w:t>
            </w:r>
            <w:r w:rsidRPr="006C4A86">
              <w:rPr>
                <w:rFonts w:eastAsia="Tahoma"/>
                <w:color w:val="002060"/>
                <w:sz w:val="16"/>
                <w:szCs w:val="16"/>
              </w:rPr>
              <w:t xml:space="preserve"> poate solicita suma maximă de  </w:t>
            </w:r>
            <w:r w:rsidRPr="006C4A86">
              <w:rPr>
                <w:rFonts w:eastAsia="Tahoma"/>
                <w:color w:val="002060"/>
                <w:sz w:val="16"/>
                <w:szCs w:val="16"/>
              </w:rPr>
              <w:t>100.000 de euro pentru fiecare structură arondată.</w:t>
            </w:r>
          </w:p>
          <w:p w14:paraId="236A838B" w14:textId="68B0F69A" w:rsidR="006C4A86" w:rsidRPr="006C4A86" w:rsidRDefault="006C4A86" w:rsidP="006C4A86">
            <w:pPr>
              <w:pStyle w:val="ListParagraph"/>
              <w:pBdr>
                <w:top w:val="nil"/>
                <w:left w:val="nil"/>
                <w:bottom w:val="nil"/>
                <w:right w:val="nil"/>
                <w:between w:val="nil"/>
              </w:pBdr>
              <w:spacing w:after="0" w:line="240" w:lineRule="auto"/>
              <w:jc w:val="both"/>
              <w:rPr>
                <w:rFonts w:asciiTheme="minorHAnsi" w:hAnsiTheme="minorHAnsi" w:cstheme="minorHAnsi"/>
                <w:color w:val="002060"/>
                <w:sz w:val="16"/>
                <w:szCs w:val="16"/>
              </w:rPr>
            </w:pPr>
          </w:p>
        </w:tc>
        <w:tc>
          <w:tcPr>
            <w:tcW w:w="1373" w:type="pct"/>
            <w:shd w:val="clear" w:color="auto" w:fill="FFFFFF"/>
            <w:vAlign w:val="center"/>
          </w:tcPr>
          <w:p w14:paraId="484536B9"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Materiale și echipamente de specialitate pentru dotarea atelierelor de practică/ unitate de  din rețeaua IPT în conformitate cu precizările din Standardele de pregătire profesională în vigoare, asociate calificărilor profesionale școlarizate</w:t>
            </w:r>
          </w:p>
        </w:tc>
        <w:tc>
          <w:tcPr>
            <w:tcW w:w="590" w:type="pct"/>
            <w:shd w:val="clear" w:color="auto" w:fill="FFFFFF"/>
            <w:vAlign w:val="center"/>
          </w:tcPr>
          <w:p w14:paraId="22513F22"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66.997</w:t>
            </w:r>
          </w:p>
        </w:tc>
        <w:tc>
          <w:tcPr>
            <w:tcW w:w="249" w:type="pct"/>
            <w:shd w:val="clear" w:color="auto" w:fill="FFFFFF"/>
          </w:tcPr>
          <w:p w14:paraId="21EFD2B8"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r w:rsidR="00A3658D" w:rsidRPr="006C4A86" w14:paraId="466E52E5" w14:textId="77777777" w:rsidTr="00A3658D">
        <w:tc>
          <w:tcPr>
            <w:tcW w:w="390" w:type="pct"/>
            <w:vMerge/>
            <w:shd w:val="clear" w:color="auto" w:fill="FFFFFF"/>
            <w:vAlign w:val="center"/>
          </w:tcPr>
          <w:p w14:paraId="590376F4" w14:textId="77777777" w:rsidR="00FF0598" w:rsidRPr="006C4A86" w:rsidRDefault="00FF0598" w:rsidP="009B7385">
            <w:pPr>
              <w:widowControl w:val="0"/>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c>
          <w:tcPr>
            <w:tcW w:w="2397" w:type="pct"/>
            <w:vMerge/>
            <w:shd w:val="clear" w:color="auto" w:fill="FFFFFF"/>
            <w:vAlign w:val="center"/>
          </w:tcPr>
          <w:p w14:paraId="74F756DD" w14:textId="77777777" w:rsidR="00FF0598" w:rsidRPr="006C4A86" w:rsidRDefault="00FF0598" w:rsidP="009B7385">
            <w:pPr>
              <w:widowControl w:val="0"/>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c>
          <w:tcPr>
            <w:tcW w:w="1373" w:type="pct"/>
            <w:shd w:val="clear" w:color="auto" w:fill="FFFFFF"/>
            <w:vAlign w:val="center"/>
          </w:tcPr>
          <w:p w14:paraId="4FCC4F86"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Echipamente digitale pentru dotarea atelierelor de practică/ unitate de învătământ IPT din rețeaua IPT</w:t>
            </w:r>
          </w:p>
        </w:tc>
        <w:tc>
          <w:tcPr>
            <w:tcW w:w="590" w:type="pct"/>
            <w:shd w:val="clear" w:color="auto" w:fill="FFFFFF"/>
            <w:vAlign w:val="center"/>
          </w:tcPr>
          <w:p w14:paraId="6C13AF9A"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r w:rsidRPr="006C4A86">
              <w:rPr>
                <w:rFonts w:asciiTheme="minorHAnsi" w:hAnsiTheme="minorHAnsi" w:cstheme="minorHAnsi"/>
                <w:color w:val="002060"/>
                <w:sz w:val="16"/>
                <w:szCs w:val="16"/>
              </w:rPr>
              <w:t>33.003</w:t>
            </w:r>
          </w:p>
        </w:tc>
        <w:tc>
          <w:tcPr>
            <w:tcW w:w="249" w:type="pct"/>
            <w:shd w:val="clear" w:color="auto" w:fill="FFFFFF"/>
          </w:tcPr>
          <w:p w14:paraId="4A44A4AD" w14:textId="77777777" w:rsidR="00FF0598" w:rsidRPr="006C4A86" w:rsidRDefault="00FF0598" w:rsidP="009B7385">
            <w:pPr>
              <w:pBdr>
                <w:top w:val="nil"/>
                <w:left w:val="nil"/>
                <w:bottom w:val="nil"/>
                <w:right w:val="nil"/>
                <w:between w:val="nil"/>
              </w:pBdr>
              <w:spacing w:after="0" w:line="240" w:lineRule="auto"/>
              <w:ind w:hanging="2"/>
              <w:jc w:val="both"/>
              <w:rPr>
                <w:rFonts w:asciiTheme="minorHAnsi" w:hAnsiTheme="minorHAnsi" w:cstheme="minorHAnsi"/>
                <w:color w:val="002060"/>
                <w:sz w:val="16"/>
                <w:szCs w:val="16"/>
              </w:rPr>
            </w:pPr>
          </w:p>
        </w:tc>
      </w:tr>
    </w:tbl>
    <w:p w14:paraId="116EF110" w14:textId="77777777" w:rsidR="00FF0598" w:rsidRPr="006C4A86" w:rsidRDefault="00FF0598" w:rsidP="00FF0598">
      <w:pPr>
        <w:keepNext/>
        <w:keepLines/>
        <w:spacing w:after="0" w:line="240" w:lineRule="auto"/>
        <w:jc w:val="both"/>
        <w:outlineLvl w:val="0"/>
        <w:rPr>
          <w:rFonts w:asciiTheme="minorHAnsi" w:eastAsiaTheme="majorEastAsia" w:hAnsiTheme="minorHAnsi" w:cstheme="minorHAnsi"/>
          <w:color w:val="002060"/>
          <w:sz w:val="16"/>
          <w:szCs w:val="16"/>
        </w:rPr>
      </w:pPr>
    </w:p>
    <w:p w14:paraId="518638A5" w14:textId="0AFEF9B4" w:rsidR="00027725" w:rsidRDefault="00027725" w:rsidP="003677E7">
      <w:pPr>
        <w:spacing w:after="0" w:line="240" w:lineRule="auto"/>
        <w:jc w:val="both"/>
        <w:rPr>
          <w:ins w:id="19" w:author="Mona TABACU" w:date="2024-08-08T10:53:00Z"/>
          <w:rFonts w:asciiTheme="minorHAnsi" w:hAnsiTheme="minorHAnsi" w:cstheme="minorHAnsi"/>
          <w:color w:val="002060"/>
          <w:sz w:val="16"/>
          <w:szCs w:val="16"/>
        </w:rPr>
      </w:pPr>
    </w:p>
    <w:p w14:paraId="72BE2BFB" w14:textId="2A1C1442" w:rsidR="006C4A86" w:rsidRDefault="006C4A86" w:rsidP="003677E7">
      <w:pPr>
        <w:spacing w:after="0" w:line="240" w:lineRule="auto"/>
        <w:jc w:val="both"/>
        <w:rPr>
          <w:ins w:id="20" w:author="Mona TABACU" w:date="2024-08-08T10:53:00Z"/>
          <w:rFonts w:asciiTheme="minorHAnsi" w:hAnsiTheme="minorHAnsi" w:cstheme="minorHAnsi"/>
          <w:color w:val="002060"/>
          <w:sz w:val="16"/>
          <w:szCs w:val="16"/>
        </w:rPr>
      </w:pPr>
    </w:p>
    <w:p w14:paraId="1241E100" w14:textId="42421475" w:rsidR="006C4A86" w:rsidRDefault="006C4A86" w:rsidP="003677E7">
      <w:pPr>
        <w:spacing w:after="0" w:line="240" w:lineRule="auto"/>
        <w:jc w:val="both"/>
        <w:rPr>
          <w:ins w:id="21" w:author="Mona TABACU" w:date="2024-08-08T10:53:00Z"/>
          <w:rFonts w:asciiTheme="minorHAnsi" w:hAnsiTheme="minorHAnsi" w:cstheme="minorHAnsi"/>
          <w:color w:val="002060"/>
          <w:sz w:val="16"/>
          <w:szCs w:val="16"/>
        </w:rPr>
      </w:pPr>
    </w:p>
    <w:p w14:paraId="7C179CF9" w14:textId="4DCA9191" w:rsidR="006C4A86" w:rsidRDefault="006C4A86" w:rsidP="003677E7">
      <w:pPr>
        <w:spacing w:after="0" w:line="240" w:lineRule="auto"/>
        <w:jc w:val="both"/>
        <w:rPr>
          <w:ins w:id="22" w:author="Mona TABACU" w:date="2024-08-08T10:53:00Z"/>
          <w:rFonts w:asciiTheme="minorHAnsi" w:hAnsiTheme="minorHAnsi" w:cstheme="minorHAnsi"/>
          <w:color w:val="002060"/>
          <w:sz w:val="16"/>
          <w:szCs w:val="16"/>
        </w:rPr>
      </w:pPr>
    </w:p>
    <w:p w14:paraId="6F3F421D" w14:textId="77777777" w:rsidR="006C4A86" w:rsidRPr="003677E7" w:rsidRDefault="006C4A86" w:rsidP="003677E7">
      <w:pPr>
        <w:spacing w:after="0" w:line="240" w:lineRule="auto"/>
        <w:jc w:val="both"/>
        <w:rPr>
          <w:rFonts w:asciiTheme="minorHAnsi" w:hAnsiTheme="minorHAnsi" w:cstheme="minorHAnsi"/>
          <w:color w:val="002060"/>
          <w:sz w:val="16"/>
          <w:szCs w:val="16"/>
        </w:rPr>
      </w:pPr>
      <w:bookmarkStart w:id="23" w:name="_GoBack"/>
      <w:bookmarkEnd w:id="23"/>
    </w:p>
    <w:p w14:paraId="396EB61D" w14:textId="77777777" w:rsidR="00C067A3" w:rsidRPr="003677E7" w:rsidRDefault="00C067A3" w:rsidP="003677E7">
      <w:pPr>
        <w:keepNext/>
        <w:keepLines/>
        <w:spacing w:after="0" w:line="240" w:lineRule="auto"/>
        <w:jc w:val="both"/>
        <w:outlineLvl w:val="0"/>
        <w:rPr>
          <w:rFonts w:asciiTheme="minorHAnsi" w:eastAsiaTheme="majorEastAsia" w:hAnsiTheme="minorHAnsi" w:cstheme="minorHAnsi"/>
          <w:color w:val="002060"/>
          <w:sz w:val="16"/>
          <w:szCs w:val="16"/>
        </w:rPr>
      </w:pPr>
    </w:p>
    <w:p w14:paraId="20151ADA" w14:textId="77777777" w:rsidR="00B40CFC" w:rsidRPr="003677E7" w:rsidRDefault="00B40CFC" w:rsidP="003677E7">
      <w:pPr>
        <w:keepNext/>
        <w:keepLines/>
        <w:spacing w:after="0" w:line="240" w:lineRule="auto"/>
        <w:jc w:val="both"/>
        <w:outlineLvl w:val="0"/>
        <w:rPr>
          <w:rFonts w:asciiTheme="minorHAnsi" w:eastAsiaTheme="majorEastAsia" w:hAnsiTheme="minorHAnsi" w:cstheme="minorHAnsi"/>
          <w:color w:val="002060"/>
          <w:sz w:val="16"/>
          <w:szCs w:val="16"/>
        </w:rPr>
      </w:pPr>
      <w:bookmarkStart w:id="24" w:name="_heading=h.1ci93xb" w:colFirst="0" w:colLast="0"/>
      <w:bookmarkEnd w:id="24"/>
      <w:r w:rsidRPr="003677E7">
        <w:rPr>
          <w:rFonts w:asciiTheme="minorHAnsi" w:eastAsiaTheme="majorEastAsia" w:hAnsiTheme="minorHAnsi" w:cstheme="minorHAnsi"/>
          <w:color w:val="002060"/>
          <w:sz w:val="16"/>
          <w:szCs w:val="16"/>
        </w:rPr>
        <w:t xml:space="preserve">BUGETUL PROIECTULUI </w:t>
      </w:r>
    </w:p>
    <w:p w14:paraId="006FD8D8" w14:textId="7273A1F3" w:rsidR="00B40CFC" w:rsidRPr="003677E7" w:rsidRDefault="00B40CFC" w:rsidP="003677E7">
      <w:pPr>
        <w:spacing w:after="0" w:line="240" w:lineRule="auto"/>
        <w:jc w:val="both"/>
        <w:rPr>
          <w:rFonts w:asciiTheme="minorHAnsi" w:hAnsiTheme="minorHAnsi" w:cstheme="minorHAnsi"/>
          <w:color w:val="002060"/>
          <w:sz w:val="16"/>
          <w:szCs w:val="16"/>
        </w:rPr>
      </w:pPr>
    </w:p>
    <w:tbl>
      <w:tblPr>
        <w:tblStyle w:val="PlainTable1"/>
        <w:tblW w:w="0" w:type="auto"/>
        <w:tblLook w:val="0400" w:firstRow="0" w:lastRow="0" w:firstColumn="0" w:lastColumn="0" w:noHBand="0" w:noVBand="1"/>
      </w:tblPr>
      <w:tblGrid>
        <w:gridCol w:w="831"/>
        <w:gridCol w:w="3647"/>
        <w:gridCol w:w="700"/>
        <w:gridCol w:w="1099"/>
        <w:gridCol w:w="1210"/>
        <w:gridCol w:w="1458"/>
        <w:gridCol w:w="1513"/>
        <w:gridCol w:w="1566"/>
        <w:gridCol w:w="921"/>
      </w:tblGrid>
      <w:tr w:rsidR="00126D53" w:rsidRPr="003677E7" w14:paraId="738ED9C8" w14:textId="77777777" w:rsidTr="00562A65">
        <w:trPr>
          <w:trHeight w:val="830"/>
          <w:tblHeader/>
        </w:trPr>
        <w:tc>
          <w:tcPr>
            <w:tcW w:w="0" w:type="auto"/>
          </w:tcPr>
          <w:bookmarkStart w:id="25" w:name="_Hlk127099448"/>
          <w:p w14:paraId="2A7E9BC3" w14:textId="77777777" w:rsidR="007D31B4" w:rsidRPr="003677E7" w:rsidRDefault="00800414" w:rsidP="003677E7">
            <w:pPr>
              <w:spacing w:after="0" w:line="240" w:lineRule="auto"/>
              <w:ind w:hanging="2"/>
              <w:jc w:val="center"/>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34"/>
                <w:id w:val="45501526"/>
              </w:sdtPr>
              <w:sdtEndPr/>
              <w:sdtContent>
                <w:r w:rsidR="007D31B4" w:rsidRPr="003677E7">
                  <w:rPr>
                    <w:rFonts w:asciiTheme="minorHAnsi" w:eastAsia="Arial" w:hAnsiTheme="minorHAnsi" w:cstheme="minorHAnsi"/>
                    <w:color w:val="002060"/>
                    <w:sz w:val="16"/>
                    <w:szCs w:val="16"/>
                  </w:rPr>
                  <w:t>Investiția</w:t>
                </w:r>
              </w:sdtContent>
            </w:sdt>
          </w:p>
        </w:tc>
        <w:tc>
          <w:tcPr>
            <w:tcW w:w="0" w:type="auto"/>
          </w:tcPr>
          <w:p w14:paraId="562A4641" w14:textId="77777777" w:rsidR="007D31B4" w:rsidRPr="003677E7" w:rsidRDefault="00800414" w:rsidP="003677E7">
            <w:pPr>
              <w:spacing w:after="0" w:line="240" w:lineRule="auto"/>
              <w:ind w:hanging="2"/>
              <w:jc w:val="center"/>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35"/>
                <w:id w:val="-788742344"/>
              </w:sdtPr>
              <w:sdtEndPr/>
              <w:sdtContent>
                <w:r w:rsidR="007D31B4" w:rsidRPr="003677E7">
                  <w:rPr>
                    <w:rFonts w:asciiTheme="minorHAnsi" w:eastAsia="Arial" w:hAnsiTheme="minorHAnsi" w:cstheme="minorHAnsi"/>
                    <w:color w:val="002060"/>
                    <w:sz w:val="16"/>
                    <w:szCs w:val="16"/>
                  </w:rPr>
                  <w:t>Tip achiziție</w:t>
                </w:r>
              </w:sdtContent>
            </w:sdt>
          </w:p>
        </w:tc>
        <w:tc>
          <w:tcPr>
            <w:tcW w:w="0" w:type="auto"/>
          </w:tcPr>
          <w:p w14:paraId="2ED61138"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Nr. bucăți</w:t>
            </w:r>
          </w:p>
        </w:tc>
        <w:tc>
          <w:tcPr>
            <w:tcW w:w="0" w:type="auto"/>
          </w:tcPr>
          <w:p w14:paraId="655F5082" w14:textId="77777777" w:rsidR="007D31B4" w:rsidRPr="003677E7" w:rsidRDefault="00800414" w:rsidP="003677E7">
            <w:pPr>
              <w:spacing w:after="0" w:line="240" w:lineRule="auto"/>
              <w:ind w:hanging="2"/>
              <w:jc w:val="center"/>
              <w:rPr>
                <w:rFonts w:asciiTheme="minorHAnsi" w:hAnsiTheme="minorHAnsi" w:cstheme="minorHAnsi"/>
                <w:color w:val="002060"/>
                <w:sz w:val="16"/>
                <w:szCs w:val="16"/>
              </w:rPr>
            </w:pPr>
            <w:sdt>
              <w:sdtPr>
                <w:rPr>
                  <w:rFonts w:asciiTheme="minorHAnsi" w:hAnsiTheme="minorHAnsi" w:cstheme="minorHAnsi"/>
                  <w:color w:val="002060"/>
                  <w:sz w:val="16"/>
                  <w:szCs w:val="16"/>
                </w:rPr>
                <w:tag w:val="goog_rdk_37"/>
                <w:id w:val="1128900197"/>
              </w:sdtPr>
              <w:sdtEndPr/>
              <w:sdtContent>
                <w:r w:rsidR="007D31B4" w:rsidRPr="003677E7">
                  <w:rPr>
                    <w:rFonts w:asciiTheme="minorHAnsi" w:eastAsia="Arial" w:hAnsiTheme="minorHAnsi" w:cstheme="minorHAnsi"/>
                    <w:color w:val="002060"/>
                    <w:sz w:val="16"/>
                    <w:szCs w:val="16"/>
                  </w:rPr>
                  <w:t>Cost unitar /tip investiție</w:t>
                </w:r>
              </w:sdtContent>
            </w:sdt>
          </w:p>
          <w:p w14:paraId="14A069CA"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lei, fără TVA </w:t>
            </w:r>
          </w:p>
          <w:p w14:paraId="690726B3"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p>
        </w:tc>
        <w:tc>
          <w:tcPr>
            <w:tcW w:w="0" w:type="auto"/>
          </w:tcPr>
          <w:p w14:paraId="52648355"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Valoare eligibilă PNRR fără TVA (LEI)</w:t>
            </w:r>
          </w:p>
        </w:tc>
        <w:tc>
          <w:tcPr>
            <w:tcW w:w="0" w:type="auto"/>
          </w:tcPr>
          <w:p w14:paraId="750F39B4"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TVA aferenta cheltuielilor eligibile (LEI)</w:t>
            </w:r>
          </w:p>
        </w:tc>
        <w:tc>
          <w:tcPr>
            <w:tcW w:w="0" w:type="auto"/>
          </w:tcPr>
          <w:p w14:paraId="6425A8D2"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Valoare neeligibilă fără TVA</w:t>
            </w:r>
            <w:r w:rsidRPr="003677E7">
              <w:rPr>
                <w:rFonts w:asciiTheme="minorHAnsi" w:hAnsiTheme="minorHAnsi" w:cstheme="minorHAnsi"/>
                <w:color w:val="002060"/>
                <w:sz w:val="16"/>
                <w:szCs w:val="16"/>
              </w:rPr>
              <w:tab/>
            </w:r>
            <w:r w:rsidRPr="003677E7">
              <w:rPr>
                <w:rFonts w:asciiTheme="minorHAnsi" w:hAnsiTheme="minorHAnsi" w:cstheme="minorHAnsi"/>
                <w:color w:val="002060"/>
                <w:sz w:val="16"/>
                <w:szCs w:val="16"/>
              </w:rPr>
              <w:tab/>
            </w:r>
          </w:p>
        </w:tc>
        <w:tc>
          <w:tcPr>
            <w:tcW w:w="0" w:type="auto"/>
          </w:tcPr>
          <w:p w14:paraId="13CA7900"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Valoare TVA  aferenta cheltuielilor neeligibile</w:t>
            </w:r>
          </w:p>
        </w:tc>
        <w:tc>
          <w:tcPr>
            <w:tcW w:w="0" w:type="auto"/>
          </w:tcPr>
          <w:p w14:paraId="5990C060"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Total neeligibil</w:t>
            </w:r>
          </w:p>
          <w:p w14:paraId="213118BD"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p>
        </w:tc>
      </w:tr>
      <w:tr w:rsidR="00126D53" w:rsidRPr="003677E7" w14:paraId="3338587F" w14:textId="77777777" w:rsidTr="0071147F">
        <w:trPr>
          <w:cnfStyle w:val="000000100000" w:firstRow="0" w:lastRow="0" w:firstColumn="0" w:lastColumn="0" w:oddVBand="0" w:evenVBand="0" w:oddHBand="1" w:evenHBand="0" w:firstRowFirstColumn="0" w:firstRowLastColumn="0" w:lastRowFirstColumn="0" w:lastRowLastColumn="0"/>
          <w:trHeight w:val="395"/>
        </w:trPr>
        <w:tc>
          <w:tcPr>
            <w:tcW w:w="0" w:type="auto"/>
          </w:tcPr>
          <w:p w14:paraId="4A45C6AA"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p>
        </w:tc>
        <w:tc>
          <w:tcPr>
            <w:tcW w:w="0" w:type="auto"/>
          </w:tcPr>
          <w:p w14:paraId="71E34F15"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p>
        </w:tc>
        <w:tc>
          <w:tcPr>
            <w:tcW w:w="0" w:type="auto"/>
          </w:tcPr>
          <w:p w14:paraId="385DC4FA"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1</w:t>
            </w:r>
          </w:p>
        </w:tc>
        <w:tc>
          <w:tcPr>
            <w:tcW w:w="0" w:type="auto"/>
          </w:tcPr>
          <w:p w14:paraId="005A777A"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2</w:t>
            </w:r>
          </w:p>
        </w:tc>
        <w:tc>
          <w:tcPr>
            <w:tcW w:w="0" w:type="auto"/>
          </w:tcPr>
          <w:p w14:paraId="29A62FD4"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3= 1x2</w:t>
            </w:r>
          </w:p>
        </w:tc>
        <w:tc>
          <w:tcPr>
            <w:tcW w:w="0" w:type="auto"/>
          </w:tcPr>
          <w:p w14:paraId="6785ADCF"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4</w:t>
            </w:r>
          </w:p>
        </w:tc>
        <w:tc>
          <w:tcPr>
            <w:tcW w:w="0" w:type="auto"/>
          </w:tcPr>
          <w:p w14:paraId="0E69C59B"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5</w:t>
            </w:r>
          </w:p>
        </w:tc>
        <w:tc>
          <w:tcPr>
            <w:tcW w:w="0" w:type="auto"/>
          </w:tcPr>
          <w:p w14:paraId="0ACE71E6"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6</w:t>
            </w:r>
          </w:p>
        </w:tc>
        <w:tc>
          <w:tcPr>
            <w:tcW w:w="0" w:type="auto"/>
          </w:tcPr>
          <w:p w14:paraId="2CF44CF0" w14:textId="77777777" w:rsidR="007D31B4" w:rsidRPr="003677E7" w:rsidRDefault="007D31B4" w:rsidP="003677E7">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5+6</w:t>
            </w:r>
          </w:p>
        </w:tc>
      </w:tr>
      <w:tr w:rsidR="00126D53" w:rsidRPr="003677E7" w14:paraId="10EA0564" w14:textId="77777777" w:rsidTr="0071147F">
        <w:trPr>
          <w:trHeight w:val="602"/>
        </w:trPr>
        <w:tc>
          <w:tcPr>
            <w:tcW w:w="0" w:type="auto"/>
            <w:vMerge w:val="restart"/>
          </w:tcPr>
          <w:p w14:paraId="52D2480A"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I13</w:t>
            </w:r>
          </w:p>
        </w:tc>
        <w:tc>
          <w:tcPr>
            <w:tcW w:w="0" w:type="auto"/>
          </w:tcPr>
          <w:p w14:paraId="682297CC" w14:textId="00B402EB" w:rsidR="009F4534" w:rsidRPr="003677E7" w:rsidRDefault="009F4534" w:rsidP="009F4534">
            <w:pPr>
              <w:spacing w:after="0" w:line="240" w:lineRule="auto"/>
              <w:ind w:left="-2"/>
              <w:jc w:val="center"/>
              <w:rPr>
                <w:rFonts w:asciiTheme="minorHAnsi" w:eastAsia="Trebuchet MS" w:hAnsiTheme="minorHAnsi" w:cstheme="minorHAnsi"/>
                <w:iCs/>
                <w:color w:val="002060"/>
                <w:sz w:val="16"/>
                <w:szCs w:val="16"/>
              </w:rPr>
            </w:pPr>
            <w:r w:rsidRPr="003677E7">
              <w:rPr>
                <w:rFonts w:asciiTheme="minorHAnsi" w:hAnsiTheme="minorHAnsi" w:cstheme="minorHAnsi"/>
                <w:iCs/>
                <w:color w:val="002060"/>
                <w:sz w:val="16"/>
                <w:szCs w:val="16"/>
              </w:rPr>
              <w:t>LABORATOR DE INFORMATICĂ (UIP din rețeaua IPT)</w:t>
            </w:r>
            <w:r w:rsidR="00562A65">
              <w:rPr>
                <w:rFonts w:asciiTheme="minorHAnsi" w:hAnsiTheme="minorHAnsi" w:cstheme="minorHAnsi"/>
                <w:iCs/>
                <w:color w:val="002060"/>
                <w:sz w:val="16"/>
                <w:szCs w:val="16"/>
              </w:rPr>
              <w:t xml:space="preserve"> </w:t>
            </w:r>
            <w:r w:rsidR="00562A65" w:rsidRPr="00B372BD">
              <w:rPr>
                <w:rFonts w:asciiTheme="minorHAnsi" w:hAnsiTheme="minorHAnsi" w:cstheme="minorHAnsi"/>
                <w:iCs/>
                <w:color w:val="002060"/>
                <w:sz w:val="16"/>
                <w:szCs w:val="16"/>
              </w:rPr>
              <w:t xml:space="preserve">Cost unitar maxim/tip investiție  fără TVA: 18.000 </w:t>
            </w:r>
            <w:r w:rsidR="00643ABA">
              <w:rPr>
                <w:rFonts w:asciiTheme="minorHAnsi" w:hAnsiTheme="minorHAnsi" w:cstheme="minorHAnsi"/>
                <w:iCs/>
                <w:color w:val="002060"/>
                <w:sz w:val="16"/>
                <w:szCs w:val="16"/>
              </w:rPr>
              <w:t>Euro (</w:t>
            </w:r>
            <w:r w:rsidR="00643ABA" w:rsidRPr="00FF0598">
              <w:rPr>
                <w:rFonts w:asciiTheme="minorHAnsi" w:hAnsiTheme="minorHAnsi" w:cstheme="minorHAnsi"/>
                <w:iCs/>
                <w:color w:val="002060"/>
                <w:sz w:val="16"/>
                <w:szCs w:val="16"/>
              </w:rPr>
              <w:t xml:space="preserve">curs </w:t>
            </w:r>
            <w:r w:rsidR="00643ABA" w:rsidRPr="00FF0598">
              <w:rPr>
                <w:iCs/>
                <w:color w:val="002060"/>
                <w:sz w:val="16"/>
                <w:szCs w:val="16"/>
              </w:rPr>
              <w:t>1 EUR = 4.9759 RON) 89.566</w:t>
            </w:r>
            <w:r w:rsidR="00643ABA" w:rsidRPr="00011BC8">
              <w:rPr>
                <w:iCs/>
                <w:color w:val="002060"/>
                <w:sz w:val="16"/>
                <w:szCs w:val="16"/>
              </w:rPr>
              <w:t>,2</w:t>
            </w:r>
            <w:r w:rsidR="00ED5C34" w:rsidRPr="00011BC8">
              <w:rPr>
                <w:iCs/>
                <w:color w:val="002060"/>
                <w:sz w:val="16"/>
                <w:szCs w:val="16"/>
              </w:rPr>
              <w:t>0</w:t>
            </w:r>
            <w:r w:rsidR="00643ABA" w:rsidRPr="00011BC8">
              <w:rPr>
                <w:iCs/>
                <w:color w:val="002060"/>
                <w:sz w:val="16"/>
                <w:szCs w:val="16"/>
              </w:rPr>
              <w:t xml:space="preserve"> Lei</w:t>
            </w:r>
          </w:p>
        </w:tc>
        <w:tc>
          <w:tcPr>
            <w:tcW w:w="0" w:type="auto"/>
          </w:tcPr>
          <w:p w14:paraId="12266A1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6C0CD4B"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0D90A764"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01726573"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1CAA9025"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5668AB17"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087879EC"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r>
      <w:tr w:rsidR="00126D53" w:rsidRPr="003677E7" w14:paraId="70EEB9F9" w14:textId="77777777" w:rsidTr="0071147F">
        <w:trPr>
          <w:cnfStyle w:val="000000100000" w:firstRow="0" w:lastRow="0" w:firstColumn="0" w:lastColumn="0" w:oddVBand="0" w:evenVBand="0" w:oddHBand="1" w:evenHBand="0" w:firstRowFirstColumn="0" w:firstRowLastColumn="0" w:lastRowFirstColumn="0" w:lastRowLastColumn="0"/>
          <w:trHeight w:val="368"/>
        </w:trPr>
        <w:tc>
          <w:tcPr>
            <w:tcW w:w="0" w:type="auto"/>
            <w:vMerge/>
          </w:tcPr>
          <w:p w14:paraId="7CDD78B5"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576CBE79" w14:textId="77777777" w:rsidR="009F4534" w:rsidRPr="003677E7" w:rsidRDefault="009F4534" w:rsidP="009F4534">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a) o tablă interactivă + suport</w:t>
            </w:r>
          </w:p>
        </w:tc>
        <w:tc>
          <w:tcPr>
            <w:tcW w:w="0" w:type="auto"/>
          </w:tcPr>
          <w:p w14:paraId="01D41894"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40BF9977" w14:textId="2DB37689"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116F50D0" w14:textId="58D71FB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767BF93A" w14:textId="4FE78C7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D1512B8" w14:textId="010374F1"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7C7BDF01" w14:textId="7CA9E344"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727121D" w14:textId="1C809DDE"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0EAC599D" w14:textId="77777777" w:rsidTr="0071147F">
        <w:trPr>
          <w:trHeight w:val="368"/>
        </w:trPr>
        <w:tc>
          <w:tcPr>
            <w:tcW w:w="0" w:type="auto"/>
            <w:vMerge/>
          </w:tcPr>
          <w:p w14:paraId="116184B0"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52C17E5" w14:textId="77777777" w:rsidR="009F4534" w:rsidRPr="003677E7" w:rsidRDefault="009F4534" w:rsidP="009F4534">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b) sisteme de tip desktop cu monitor sau sisteme all-in-one sau laptop</w:t>
            </w:r>
          </w:p>
        </w:tc>
        <w:tc>
          <w:tcPr>
            <w:tcW w:w="0" w:type="auto"/>
          </w:tcPr>
          <w:p w14:paraId="679DA2BA"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2578A10C" w14:textId="194CC237"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1FC71D48" w14:textId="30C3768C"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4BB176B" w14:textId="55A7A609"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87E298F" w14:textId="1B99848F"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6B0D0393" w14:textId="6B7F1AE4"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6D4F1A2E" w14:textId="06379ED5"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7FD75F82" w14:textId="77777777" w:rsidTr="0071147F">
        <w:trPr>
          <w:cnfStyle w:val="000000100000" w:firstRow="0" w:lastRow="0" w:firstColumn="0" w:lastColumn="0" w:oddVBand="0" w:evenVBand="0" w:oddHBand="1" w:evenHBand="0" w:firstRowFirstColumn="0" w:firstRowLastColumn="0" w:lastRowFirstColumn="0" w:lastRowLastColumn="0"/>
          <w:trHeight w:val="278"/>
        </w:trPr>
        <w:tc>
          <w:tcPr>
            <w:tcW w:w="0" w:type="auto"/>
            <w:vMerge/>
          </w:tcPr>
          <w:p w14:paraId="04F69C1A"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03CF508A" w14:textId="77777777" w:rsidR="009F4534" w:rsidRPr="003677E7" w:rsidRDefault="009F4534" w:rsidP="009F4534">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c) un sistem sunet</w:t>
            </w:r>
          </w:p>
        </w:tc>
        <w:tc>
          <w:tcPr>
            <w:tcW w:w="0" w:type="auto"/>
          </w:tcPr>
          <w:p w14:paraId="43516F5C"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262A033A" w14:textId="717415D4"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4CA83A4" w14:textId="0D765357"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5828ED90" w14:textId="0F67E4AF"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52E95FD" w14:textId="1FBCCA45"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573CDB3B" w14:textId="28A8717D"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54B35BD8" w14:textId="611699A1"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02ADBA06" w14:textId="77777777" w:rsidTr="0071147F">
        <w:trPr>
          <w:trHeight w:val="260"/>
        </w:trPr>
        <w:tc>
          <w:tcPr>
            <w:tcW w:w="0" w:type="auto"/>
            <w:vMerge/>
          </w:tcPr>
          <w:p w14:paraId="0477E99A"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074977AA" w14:textId="77777777" w:rsidR="009F4534" w:rsidRPr="003677E7" w:rsidRDefault="009F4534" w:rsidP="009F4534">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d) o imprimantă multifuncțională</w:t>
            </w:r>
          </w:p>
        </w:tc>
        <w:tc>
          <w:tcPr>
            <w:tcW w:w="0" w:type="auto"/>
          </w:tcPr>
          <w:p w14:paraId="28806982"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15C7545" w14:textId="065F9FD9"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30BB820" w14:textId="1D8401FB"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63A37838" w14:textId="6C4CABDC"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1147D8F5" w14:textId="546A012B"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C5AF5F7" w14:textId="01BBBE58"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189AB8BC" w14:textId="1A81E2C7"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255641FF" w14:textId="77777777" w:rsidTr="0071147F">
        <w:trPr>
          <w:cnfStyle w:val="000000100000" w:firstRow="0" w:lastRow="0" w:firstColumn="0" w:lastColumn="0" w:oddVBand="0" w:evenVBand="0" w:oddHBand="1" w:evenHBand="0" w:firstRowFirstColumn="0" w:firstRowLastColumn="0" w:lastRowFirstColumn="0" w:lastRowLastColumn="0"/>
          <w:trHeight w:val="350"/>
        </w:trPr>
        <w:tc>
          <w:tcPr>
            <w:tcW w:w="0" w:type="auto"/>
            <w:vMerge/>
          </w:tcPr>
          <w:p w14:paraId="5DC634B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17E16E0F" w14:textId="77777777" w:rsidR="009F4534" w:rsidRPr="003677E7" w:rsidRDefault="009F4534" w:rsidP="009F4534">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e) o cameră videoconferință</w:t>
            </w:r>
          </w:p>
        </w:tc>
        <w:tc>
          <w:tcPr>
            <w:tcW w:w="0" w:type="auto"/>
          </w:tcPr>
          <w:p w14:paraId="3E47FF8E"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B23B6B6" w14:textId="166CBAE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542552EF" w14:textId="6449CEE8"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6EB8D8A" w14:textId="7E938892"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5A1C47F" w14:textId="7CEB57A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29FBFC0D" w14:textId="6B8D887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4301563D" w14:textId="2FB81F82"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33117B41" w14:textId="77777777" w:rsidTr="0071147F">
        <w:trPr>
          <w:trHeight w:val="368"/>
        </w:trPr>
        <w:tc>
          <w:tcPr>
            <w:tcW w:w="0" w:type="auto"/>
            <w:vMerge/>
          </w:tcPr>
          <w:p w14:paraId="792E9353"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0AD6C021" w14:textId="4C0B4A6B" w:rsidR="009F4534" w:rsidRPr="003677E7" w:rsidRDefault="009F4534" w:rsidP="006A5AE2">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 xml:space="preserve">f) un router </w:t>
            </w:r>
            <w:r w:rsidR="006A5AE2">
              <w:rPr>
                <w:rFonts w:asciiTheme="minorHAnsi" w:eastAsia="Trebuchet MS" w:hAnsiTheme="minorHAnsi" w:cstheme="minorHAnsi"/>
                <w:iCs/>
                <w:color w:val="002060"/>
                <w:sz w:val="16"/>
                <w:szCs w:val="16"/>
              </w:rPr>
              <w:t>W</w:t>
            </w:r>
            <w:r w:rsidRPr="003677E7">
              <w:rPr>
                <w:rFonts w:asciiTheme="minorHAnsi" w:eastAsia="Trebuchet MS" w:hAnsiTheme="minorHAnsi" w:cstheme="minorHAnsi"/>
                <w:iCs/>
                <w:color w:val="002060"/>
                <w:sz w:val="16"/>
                <w:szCs w:val="16"/>
              </w:rPr>
              <w:t>i</w:t>
            </w:r>
            <w:r w:rsidR="006A5AE2">
              <w:rPr>
                <w:rFonts w:asciiTheme="minorHAnsi" w:eastAsia="Trebuchet MS" w:hAnsiTheme="minorHAnsi" w:cstheme="minorHAnsi"/>
                <w:iCs/>
                <w:color w:val="002060"/>
                <w:sz w:val="16"/>
                <w:szCs w:val="16"/>
              </w:rPr>
              <w:t>- F</w:t>
            </w:r>
            <w:r w:rsidRPr="003677E7">
              <w:rPr>
                <w:rFonts w:asciiTheme="minorHAnsi" w:eastAsia="Trebuchet MS" w:hAnsiTheme="minorHAnsi" w:cstheme="minorHAnsi"/>
                <w:iCs/>
                <w:color w:val="002060"/>
                <w:sz w:val="16"/>
                <w:szCs w:val="16"/>
              </w:rPr>
              <w:t>i</w:t>
            </w:r>
          </w:p>
        </w:tc>
        <w:tc>
          <w:tcPr>
            <w:tcW w:w="0" w:type="auto"/>
          </w:tcPr>
          <w:p w14:paraId="6B9577E5"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0257816" w14:textId="09802973"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187CD36A" w14:textId="14C2DAA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7C740CF" w14:textId="1249E84C"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20DFAA1" w14:textId="3861599E"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6D549328" w14:textId="09B7CA1C"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609E46DD" w14:textId="6AD14120"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60D36D9F" w14:textId="77777777" w:rsidTr="0071147F">
        <w:trPr>
          <w:cnfStyle w:val="000000100000" w:firstRow="0" w:lastRow="0" w:firstColumn="0" w:lastColumn="0" w:oddVBand="0" w:evenVBand="0" w:oddHBand="1" w:evenHBand="0" w:firstRowFirstColumn="0" w:firstRowLastColumn="0" w:lastRowFirstColumn="0" w:lastRowLastColumn="0"/>
          <w:trHeight w:val="368"/>
        </w:trPr>
        <w:tc>
          <w:tcPr>
            <w:tcW w:w="0" w:type="auto"/>
            <w:vMerge/>
          </w:tcPr>
          <w:p w14:paraId="40B246D4"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1254012B" w14:textId="77777777" w:rsidR="009F4534" w:rsidRPr="003677E7" w:rsidRDefault="009F4534" w:rsidP="009F4534">
            <w:pPr>
              <w:spacing w:after="0" w:line="240" w:lineRule="auto"/>
              <w:rPr>
                <w:rFonts w:asciiTheme="minorHAnsi" w:eastAsia="Trebuchet MS" w:hAnsiTheme="minorHAnsi" w:cstheme="minorHAnsi"/>
                <w:iCs/>
                <w:color w:val="002060"/>
                <w:sz w:val="16"/>
                <w:szCs w:val="16"/>
              </w:rPr>
            </w:pPr>
            <w:r w:rsidRPr="003677E7">
              <w:rPr>
                <w:rFonts w:asciiTheme="minorHAnsi" w:eastAsia="Trebuchet MS" w:hAnsiTheme="minorHAnsi" w:cstheme="minorHAnsi"/>
                <w:iCs/>
                <w:color w:val="002060"/>
                <w:sz w:val="16"/>
                <w:szCs w:val="16"/>
              </w:rPr>
              <w:t>g) alte dispozitive și echipamente tehnologice</w:t>
            </w:r>
          </w:p>
        </w:tc>
        <w:tc>
          <w:tcPr>
            <w:tcW w:w="0" w:type="auto"/>
          </w:tcPr>
          <w:p w14:paraId="3BBD936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72CCCCE0" w14:textId="21C22973"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35DCB43F" w14:textId="30BCE677"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6EFBACED" w14:textId="59E22ADC"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4825EA59" w14:textId="54932CA3"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719C21AF" w14:textId="2D244694"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c>
          <w:tcPr>
            <w:tcW w:w="0" w:type="auto"/>
          </w:tcPr>
          <w:p w14:paraId="0DC5301C" w14:textId="63B45BAD" w:rsidR="009F4534" w:rsidRPr="003677E7" w:rsidRDefault="009F4534" w:rsidP="009F4534">
            <w:pPr>
              <w:spacing w:after="0" w:line="240" w:lineRule="auto"/>
              <w:ind w:hanging="2"/>
              <w:jc w:val="center"/>
              <w:rPr>
                <w:rFonts w:asciiTheme="minorHAnsi" w:hAnsiTheme="minorHAnsi" w:cstheme="minorHAnsi"/>
                <w:color w:val="002060"/>
                <w:sz w:val="16"/>
                <w:szCs w:val="16"/>
              </w:rPr>
            </w:pPr>
            <w:r>
              <w:rPr>
                <w:rFonts w:asciiTheme="minorHAnsi" w:hAnsiTheme="minorHAnsi" w:cstheme="minorHAnsi"/>
                <w:color w:val="002060"/>
                <w:sz w:val="16"/>
                <w:szCs w:val="16"/>
              </w:rPr>
              <w:t>N/A</w:t>
            </w:r>
          </w:p>
        </w:tc>
      </w:tr>
      <w:tr w:rsidR="00126D53" w:rsidRPr="003677E7" w14:paraId="342F2163" w14:textId="77777777" w:rsidTr="0071147F">
        <w:trPr>
          <w:trHeight w:val="368"/>
        </w:trPr>
        <w:tc>
          <w:tcPr>
            <w:tcW w:w="0" w:type="auto"/>
          </w:tcPr>
          <w:p w14:paraId="000437E7"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3CE157EF" w14:textId="3F802943" w:rsidR="00562A65" w:rsidRPr="003677E7" w:rsidRDefault="00562A65" w:rsidP="009F4534">
            <w:pPr>
              <w:spacing w:after="0" w:line="240" w:lineRule="auto"/>
              <w:rPr>
                <w:rFonts w:asciiTheme="minorHAnsi" w:eastAsia="Trebuchet MS" w:hAnsiTheme="minorHAnsi" w:cstheme="minorHAnsi"/>
                <w:iCs/>
                <w:color w:val="002060"/>
                <w:sz w:val="16"/>
                <w:szCs w:val="16"/>
              </w:rPr>
            </w:pPr>
            <w:r>
              <w:rPr>
                <w:rFonts w:asciiTheme="minorHAnsi" w:eastAsia="Trebuchet MS" w:hAnsiTheme="minorHAnsi" w:cstheme="minorHAnsi"/>
                <w:iCs/>
                <w:color w:val="002060"/>
                <w:sz w:val="16"/>
                <w:szCs w:val="16"/>
              </w:rPr>
              <w:t>Total I13</w:t>
            </w:r>
          </w:p>
        </w:tc>
        <w:tc>
          <w:tcPr>
            <w:tcW w:w="0" w:type="auto"/>
          </w:tcPr>
          <w:p w14:paraId="2BF73C73"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46D6DA33" w14:textId="77777777" w:rsidR="00562A65"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3B7DA8E0" w14:textId="77777777" w:rsidR="00562A65"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5EC464C0" w14:textId="77777777" w:rsidR="00562A65"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2F5A0F9D" w14:textId="77777777" w:rsidR="00562A65"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2D15C929" w14:textId="77777777" w:rsidR="00562A65"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37D2FC8B" w14:textId="77777777" w:rsidR="00562A65" w:rsidRDefault="00562A65" w:rsidP="009F4534">
            <w:pPr>
              <w:spacing w:after="0" w:line="240" w:lineRule="auto"/>
              <w:ind w:hanging="2"/>
              <w:jc w:val="center"/>
              <w:rPr>
                <w:rFonts w:asciiTheme="minorHAnsi" w:hAnsiTheme="minorHAnsi" w:cstheme="minorHAnsi"/>
                <w:color w:val="002060"/>
                <w:sz w:val="16"/>
                <w:szCs w:val="16"/>
              </w:rPr>
            </w:pPr>
          </w:p>
        </w:tc>
      </w:tr>
      <w:tr w:rsidR="00126D53" w:rsidRPr="003677E7" w14:paraId="37947C97" w14:textId="77777777" w:rsidTr="0071147F">
        <w:trPr>
          <w:cnfStyle w:val="000000100000" w:firstRow="0" w:lastRow="0" w:firstColumn="0" w:lastColumn="0" w:oddVBand="0" w:evenVBand="0" w:oddHBand="1" w:evenHBand="0" w:firstRowFirstColumn="0" w:firstRowLastColumn="0" w:lastRowFirstColumn="0" w:lastRowLastColumn="0"/>
          <w:trHeight w:val="710"/>
        </w:trPr>
        <w:tc>
          <w:tcPr>
            <w:tcW w:w="0" w:type="auto"/>
          </w:tcPr>
          <w:p w14:paraId="2AE9A2B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I14</w:t>
            </w:r>
          </w:p>
        </w:tc>
        <w:tc>
          <w:tcPr>
            <w:tcW w:w="0" w:type="auto"/>
          </w:tcPr>
          <w:p w14:paraId="3DC8208C" w14:textId="77777777" w:rsidR="009F4534" w:rsidRDefault="009F4534" w:rsidP="009F4534">
            <w:pPr>
              <w:spacing w:after="0" w:line="240" w:lineRule="auto"/>
              <w:jc w:val="center"/>
              <w:rPr>
                <w:rFonts w:asciiTheme="minorHAnsi" w:hAnsiTheme="minorHAnsi" w:cstheme="minorHAnsi"/>
                <w:iCs/>
                <w:color w:val="002060"/>
                <w:sz w:val="16"/>
                <w:szCs w:val="16"/>
              </w:rPr>
            </w:pPr>
            <w:r w:rsidRPr="003677E7">
              <w:rPr>
                <w:rFonts w:asciiTheme="minorHAnsi" w:hAnsiTheme="minorHAnsi" w:cstheme="minorHAnsi"/>
                <w:iCs/>
                <w:color w:val="002060"/>
                <w:sz w:val="16"/>
                <w:szCs w:val="16"/>
              </w:rPr>
              <w:t xml:space="preserve">ATELIERE DE PRACTICĂ IPT (materiale și echipamente de specialitate) </w:t>
            </w:r>
          </w:p>
          <w:p w14:paraId="41956EC7" w14:textId="3920B876" w:rsidR="00632DC4" w:rsidRPr="00B372BD" w:rsidRDefault="00632DC4" w:rsidP="00632DC4">
            <w:pPr>
              <w:spacing w:after="0" w:line="240" w:lineRule="auto"/>
              <w:rPr>
                <w:rFonts w:asciiTheme="minorHAnsi" w:hAnsiTheme="minorHAnsi" w:cstheme="minorHAnsi"/>
                <w:iCs/>
                <w:color w:val="002060"/>
                <w:sz w:val="16"/>
                <w:szCs w:val="16"/>
              </w:rPr>
            </w:pPr>
            <w:r w:rsidRPr="00B372BD">
              <w:rPr>
                <w:rFonts w:asciiTheme="minorHAnsi" w:hAnsiTheme="minorHAnsi" w:cstheme="minorHAnsi"/>
                <w:iCs/>
                <w:color w:val="002060"/>
                <w:sz w:val="16"/>
                <w:szCs w:val="16"/>
              </w:rPr>
              <w:t xml:space="preserve">Cost unitar maxim/tip investiție , fără TVA: 66.997 </w:t>
            </w:r>
            <w:r w:rsidR="005F4861">
              <w:rPr>
                <w:rFonts w:asciiTheme="minorHAnsi" w:hAnsiTheme="minorHAnsi" w:cstheme="minorHAnsi"/>
                <w:iCs/>
                <w:color w:val="002060"/>
                <w:sz w:val="16"/>
                <w:szCs w:val="16"/>
              </w:rPr>
              <w:t>Euro</w:t>
            </w:r>
            <w:r w:rsidRPr="00B372BD">
              <w:rPr>
                <w:rFonts w:asciiTheme="minorHAnsi" w:hAnsiTheme="minorHAnsi" w:cstheme="minorHAnsi"/>
                <w:iCs/>
                <w:color w:val="002060"/>
                <w:sz w:val="16"/>
                <w:szCs w:val="16"/>
              </w:rPr>
              <w:t xml:space="preserve">; </w:t>
            </w:r>
            <w:r w:rsidR="00126D53">
              <w:rPr>
                <w:rFonts w:asciiTheme="minorHAnsi" w:hAnsiTheme="minorHAnsi" w:cstheme="minorHAnsi"/>
                <w:iCs/>
                <w:color w:val="002060"/>
                <w:sz w:val="16"/>
                <w:szCs w:val="16"/>
              </w:rPr>
              <w:t>(</w:t>
            </w:r>
            <w:r w:rsidR="005F4861" w:rsidRPr="005F4861">
              <w:rPr>
                <w:rFonts w:asciiTheme="minorHAnsi" w:hAnsiTheme="minorHAnsi" w:cstheme="minorHAnsi"/>
                <w:iCs/>
                <w:color w:val="002060"/>
                <w:sz w:val="16"/>
                <w:szCs w:val="16"/>
              </w:rPr>
              <w:t xml:space="preserve">curs </w:t>
            </w:r>
            <w:r w:rsidR="005F4861" w:rsidRPr="00FF0598">
              <w:rPr>
                <w:iCs/>
                <w:color w:val="002060"/>
                <w:sz w:val="16"/>
                <w:szCs w:val="16"/>
              </w:rPr>
              <w:t>1 EUR = 4.9759 RON</w:t>
            </w:r>
            <w:r w:rsidR="00126D53">
              <w:rPr>
                <w:iCs/>
                <w:sz w:val="16"/>
                <w:szCs w:val="16"/>
              </w:rPr>
              <w:t>)</w:t>
            </w:r>
            <w:r w:rsidR="005F4861" w:rsidRPr="00B372BD">
              <w:rPr>
                <w:rFonts w:asciiTheme="minorHAnsi" w:hAnsiTheme="minorHAnsi" w:cstheme="minorHAnsi"/>
                <w:iCs/>
                <w:color w:val="002060"/>
                <w:sz w:val="16"/>
                <w:szCs w:val="16"/>
              </w:rPr>
              <w:t xml:space="preserve"> 333.370,37 Lei</w:t>
            </w:r>
            <w:r w:rsidR="004272EB">
              <w:rPr>
                <w:rFonts w:asciiTheme="minorHAnsi" w:hAnsiTheme="minorHAnsi" w:cstheme="minorHAnsi"/>
                <w:iCs/>
                <w:color w:val="002060"/>
                <w:sz w:val="16"/>
                <w:szCs w:val="16"/>
              </w:rPr>
              <w:t xml:space="preserve"> f</w:t>
            </w:r>
            <w:r w:rsidR="00126D53">
              <w:rPr>
                <w:rFonts w:asciiTheme="minorHAnsi" w:hAnsiTheme="minorHAnsi" w:cstheme="minorHAnsi"/>
                <w:iCs/>
                <w:color w:val="002060"/>
                <w:sz w:val="16"/>
                <w:szCs w:val="16"/>
              </w:rPr>
              <w:t>ără TVA</w:t>
            </w:r>
          </w:p>
          <w:p w14:paraId="601436F2" w14:textId="5C44283A" w:rsidR="00632DC4" w:rsidRPr="003677E7" w:rsidRDefault="00632DC4" w:rsidP="009F4534">
            <w:pPr>
              <w:spacing w:after="0" w:line="240" w:lineRule="auto"/>
              <w:jc w:val="center"/>
              <w:rPr>
                <w:rFonts w:asciiTheme="minorHAnsi" w:eastAsia="MS Mincho" w:hAnsiTheme="minorHAnsi" w:cstheme="minorHAnsi"/>
                <w:iCs/>
                <w:color w:val="002060"/>
                <w:sz w:val="16"/>
                <w:szCs w:val="16"/>
              </w:rPr>
            </w:pPr>
          </w:p>
        </w:tc>
        <w:tc>
          <w:tcPr>
            <w:tcW w:w="0" w:type="auto"/>
          </w:tcPr>
          <w:p w14:paraId="028CD469"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FBD623C"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4F6E8A70"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5EC1D82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4D8E5ED5"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69D8E539"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40DE9F5D"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r>
      <w:tr w:rsidR="00126D53" w:rsidRPr="003677E7" w14:paraId="05091752" w14:textId="77777777" w:rsidTr="0071147F">
        <w:trPr>
          <w:trHeight w:val="620"/>
        </w:trPr>
        <w:tc>
          <w:tcPr>
            <w:tcW w:w="0" w:type="auto"/>
          </w:tcPr>
          <w:p w14:paraId="567C8379" w14:textId="37C5CDBB" w:rsidR="009F4534" w:rsidRPr="003677E7" w:rsidRDefault="009F4534" w:rsidP="009F4534">
            <w:pPr>
              <w:spacing w:after="0" w:line="240" w:lineRule="auto"/>
              <w:ind w:hanging="2"/>
              <w:jc w:val="center"/>
              <w:rPr>
                <w:rFonts w:asciiTheme="minorHAnsi" w:hAnsiTheme="minorHAnsi" w:cstheme="minorHAnsi"/>
                <w:color w:val="002060"/>
                <w:sz w:val="16"/>
                <w:szCs w:val="16"/>
              </w:rPr>
            </w:pPr>
            <w:r w:rsidRPr="003677E7">
              <w:rPr>
                <w:rFonts w:asciiTheme="minorHAnsi" w:hAnsiTheme="minorHAnsi" w:cstheme="minorHAnsi"/>
                <w:color w:val="002060"/>
                <w:sz w:val="16"/>
                <w:szCs w:val="16"/>
              </w:rPr>
              <w:t>I14</w:t>
            </w:r>
            <w:r w:rsidR="00027725">
              <w:rPr>
                <w:rFonts w:asciiTheme="minorHAnsi" w:hAnsiTheme="minorHAnsi" w:cstheme="minorHAnsi"/>
                <w:color w:val="002060"/>
                <w:sz w:val="16"/>
                <w:szCs w:val="16"/>
              </w:rPr>
              <w:t>.1</w:t>
            </w:r>
          </w:p>
        </w:tc>
        <w:tc>
          <w:tcPr>
            <w:tcW w:w="0" w:type="auto"/>
          </w:tcPr>
          <w:p w14:paraId="01CC91E7" w14:textId="7B1D656F" w:rsidR="009F4534" w:rsidRPr="003677E7" w:rsidRDefault="009F4534" w:rsidP="00B372BD">
            <w:pPr>
              <w:spacing w:after="0" w:line="240" w:lineRule="auto"/>
              <w:rPr>
                <w:rFonts w:asciiTheme="minorHAnsi" w:eastAsia="MS Mincho" w:hAnsiTheme="minorHAnsi" w:cstheme="minorHAnsi"/>
                <w:iCs/>
                <w:color w:val="002060"/>
                <w:sz w:val="16"/>
                <w:szCs w:val="16"/>
              </w:rPr>
            </w:pPr>
            <w:r w:rsidRPr="003677E7">
              <w:rPr>
                <w:rFonts w:asciiTheme="minorHAnsi" w:hAnsiTheme="minorHAnsi" w:cstheme="minorHAnsi"/>
                <w:iCs/>
                <w:color w:val="002060"/>
                <w:sz w:val="16"/>
                <w:szCs w:val="16"/>
              </w:rPr>
              <w:t xml:space="preserve">ATELIERE DE PRACTICĂ IPT  (echipamente digitale) </w:t>
            </w:r>
            <w:r w:rsidR="00632DC4" w:rsidRPr="00B372BD">
              <w:rPr>
                <w:rFonts w:asciiTheme="minorHAnsi" w:hAnsiTheme="minorHAnsi" w:cstheme="minorHAnsi"/>
                <w:iCs/>
                <w:color w:val="002060"/>
                <w:sz w:val="16"/>
                <w:szCs w:val="16"/>
              </w:rPr>
              <w:t>Cost unitar maxim/tip investiție, fără TVA: 33.003</w:t>
            </w:r>
            <w:r w:rsidR="004272EB">
              <w:rPr>
                <w:rFonts w:asciiTheme="minorHAnsi" w:hAnsiTheme="minorHAnsi" w:cstheme="minorHAnsi"/>
                <w:iCs/>
                <w:color w:val="002060"/>
                <w:sz w:val="16"/>
                <w:szCs w:val="16"/>
              </w:rPr>
              <w:t xml:space="preserve"> Euro</w:t>
            </w:r>
            <w:r w:rsidR="00632DC4" w:rsidRPr="00B372BD">
              <w:rPr>
                <w:rFonts w:asciiTheme="minorHAnsi" w:hAnsiTheme="minorHAnsi" w:cstheme="minorHAnsi"/>
                <w:iCs/>
                <w:color w:val="002060"/>
                <w:sz w:val="16"/>
                <w:szCs w:val="16"/>
              </w:rPr>
              <w:t>;</w:t>
            </w:r>
            <w:r w:rsidR="004272EB" w:rsidRPr="005F4861">
              <w:rPr>
                <w:rFonts w:asciiTheme="minorHAnsi" w:hAnsiTheme="minorHAnsi" w:cstheme="minorHAnsi"/>
                <w:iCs/>
                <w:color w:val="002060"/>
                <w:sz w:val="16"/>
                <w:szCs w:val="16"/>
              </w:rPr>
              <w:t xml:space="preserve"> </w:t>
            </w:r>
            <w:r w:rsidR="00126D53">
              <w:rPr>
                <w:rFonts w:asciiTheme="minorHAnsi" w:hAnsiTheme="minorHAnsi" w:cstheme="minorHAnsi"/>
                <w:iCs/>
                <w:color w:val="002060"/>
                <w:sz w:val="16"/>
                <w:szCs w:val="16"/>
              </w:rPr>
              <w:t>(</w:t>
            </w:r>
            <w:r w:rsidR="004272EB" w:rsidRPr="00FF0598">
              <w:rPr>
                <w:rFonts w:asciiTheme="minorHAnsi" w:hAnsiTheme="minorHAnsi" w:cstheme="minorHAnsi"/>
                <w:iCs/>
                <w:color w:val="002060"/>
                <w:sz w:val="16"/>
                <w:szCs w:val="16"/>
              </w:rPr>
              <w:t xml:space="preserve">curs </w:t>
            </w:r>
            <w:r w:rsidR="004272EB" w:rsidRPr="00FF0598">
              <w:rPr>
                <w:iCs/>
                <w:color w:val="002060"/>
                <w:sz w:val="16"/>
                <w:szCs w:val="16"/>
              </w:rPr>
              <w:t>1 EUR = 4.9759 RON</w:t>
            </w:r>
            <w:r w:rsidR="00126D53" w:rsidRPr="00FF0598">
              <w:rPr>
                <w:iCs/>
                <w:color w:val="002060"/>
                <w:sz w:val="16"/>
                <w:szCs w:val="16"/>
              </w:rPr>
              <w:t xml:space="preserve">) 164.219,63 </w:t>
            </w:r>
            <w:r w:rsidR="00126D53" w:rsidRPr="00FF0598">
              <w:rPr>
                <w:rFonts w:asciiTheme="minorHAnsi" w:hAnsiTheme="minorHAnsi" w:cstheme="minorHAnsi"/>
                <w:iCs/>
                <w:color w:val="002060"/>
                <w:sz w:val="16"/>
                <w:szCs w:val="16"/>
              </w:rPr>
              <w:t xml:space="preserve">Lei fără </w:t>
            </w:r>
            <w:r w:rsidR="00126D53">
              <w:rPr>
                <w:rFonts w:asciiTheme="minorHAnsi" w:hAnsiTheme="minorHAnsi" w:cstheme="minorHAnsi"/>
                <w:iCs/>
                <w:color w:val="002060"/>
                <w:sz w:val="16"/>
                <w:szCs w:val="16"/>
              </w:rPr>
              <w:t>TVA</w:t>
            </w:r>
            <w:r w:rsidR="00126D53">
              <w:rPr>
                <w:iCs/>
                <w:sz w:val="16"/>
                <w:szCs w:val="16"/>
              </w:rPr>
              <w:t xml:space="preserve"> </w:t>
            </w:r>
            <w:r w:rsidR="00632DC4" w:rsidRPr="00B372BD">
              <w:rPr>
                <w:rFonts w:asciiTheme="minorHAnsi" w:hAnsiTheme="minorHAnsi" w:cstheme="minorHAnsi"/>
                <w:iCs/>
                <w:color w:val="002060"/>
                <w:sz w:val="16"/>
                <w:szCs w:val="16"/>
              </w:rPr>
              <w:t xml:space="preserve">  </w:t>
            </w:r>
          </w:p>
        </w:tc>
        <w:tc>
          <w:tcPr>
            <w:tcW w:w="0" w:type="auto"/>
          </w:tcPr>
          <w:p w14:paraId="2005EF56"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1EBB745D"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186BCE2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7AD09B1C"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2FDB856C"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139A4AA4"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c>
          <w:tcPr>
            <w:tcW w:w="0" w:type="auto"/>
          </w:tcPr>
          <w:p w14:paraId="212E3738" w14:textId="77777777" w:rsidR="009F4534" w:rsidRPr="003677E7" w:rsidRDefault="009F4534" w:rsidP="009F4534">
            <w:pPr>
              <w:spacing w:after="0" w:line="240" w:lineRule="auto"/>
              <w:ind w:hanging="2"/>
              <w:jc w:val="center"/>
              <w:rPr>
                <w:rFonts w:asciiTheme="minorHAnsi" w:hAnsiTheme="minorHAnsi" w:cstheme="minorHAnsi"/>
                <w:color w:val="002060"/>
                <w:sz w:val="16"/>
                <w:szCs w:val="16"/>
              </w:rPr>
            </w:pPr>
          </w:p>
        </w:tc>
      </w:tr>
      <w:tr w:rsidR="00126D53" w:rsidRPr="003677E7" w14:paraId="7D162AC5" w14:textId="77777777" w:rsidTr="0071147F">
        <w:trPr>
          <w:cnfStyle w:val="000000100000" w:firstRow="0" w:lastRow="0" w:firstColumn="0" w:lastColumn="0" w:oddVBand="0" w:evenVBand="0" w:oddHBand="1" w:evenHBand="0" w:firstRowFirstColumn="0" w:firstRowLastColumn="0" w:lastRowFirstColumn="0" w:lastRowLastColumn="0"/>
          <w:trHeight w:val="620"/>
        </w:trPr>
        <w:tc>
          <w:tcPr>
            <w:tcW w:w="0" w:type="auto"/>
          </w:tcPr>
          <w:p w14:paraId="7DC9E7D7"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45D00F87" w14:textId="58AC8B54" w:rsidR="00562A65" w:rsidRPr="003677E7" w:rsidRDefault="00562A65" w:rsidP="009F4534">
            <w:pPr>
              <w:spacing w:after="0" w:line="240" w:lineRule="auto"/>
              <w:jc w:val="center"/>
              <w:rPr>
                <w:rFonts w:asciiTheme="minorHAnsi" w:hAnsiTheme="minorHAnsi" w:cstheme="minorHAnsi"/>
                <w:iCs/>
                <w:color w:val="002060"/>
                <w:sz w:val="16"/>
                <w:szCs w:val="16"/>
              </w:rPr>
            </w:pPr>
            <w:r>
              <w:rPr>
                <w:rFonts w:asciiTheme="minorHAnsi" w:hAnsiTheme="minorHAnsi" w:cstheme="minorHAnsi"/>
                <w:iCs/>
                <w:color w:val="002060"/>
                <w:sz w:val="16"/>
                <w:szCs w:val="16"/>
              </w:rPr>
              <w:t>Total I14</w:t>
            </w:r>
          </w:p>
        </w:tc>
        <w:tc>
          <w:tcPr>
            <w:tcW w:w="0" w:type="auto"/>
          </w:tcPr>
          <w:p w14:paraId="59F08196"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7AA845A2"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24845881"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04442210"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44DB6115"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2F282EFB"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c>
          <w:tcPr>
            <w:tcW w:w="0" w:type="auto"/>
          </w:tcPr>
          <w:p w14:paraId="339F308C" w14:textId="77777777" w:rsidR="00562A65" w:rsidRPr="003677E7" w:rsidRDefault="00562A65" w:rsidP="009F4534">
            <w:pPr>
              <w:spacing w:after="0" w:line="240" w:lineRule="auto"/>
              <w:ind w:hanging="2"/>
              <w:jc w:val="center"/>
              <w:rPr>
                <w:rFonts w:asciiTheme="minorHAnsi" w:hAnsiTheme="minorHAnsi" w:cstheme="minorHAnsi"/>
                <w:color w:val="002060"/>
                <w:sz w:val="16"/>
                <w:szCs w:val="16"/>
              </w:rPr>
            </w:pPr>
          </w:p>
        </w:tc>
      </w:tr>
      <w:tr w:rsidR="00126D53" w:rsidRPr="003677E7" w14:paraId="3F3AB7B1" w14:textId="77777777" w:rsidTr="0071147F">
        <w:trPr>
          <w:trHeight w:val="620"/>
        </w:trPr>
        <w:tc>
          <w:tcPr>
            <w:tcW w:w="0" w:type="auto"/>
          </w:tcPr>
          <w:p w14:paraId="016B0DA7"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02F78295" w14:textId="6832D8CA" w:rsidR="00027725" w:rsidRPr="003677E7" w:rsidRDefault="00027725" w:rsidP="00027725">
            <w:pPr>
              <w:spacing w:after="0" w:line="240" w:lineRule="auto"/>
              <w:jc w:val="center"/>
              <w:rPr>
                <w:rFonts w:asciiTheme="minorHAnsi" w:hAnsiTheme="minorHAnsi" w:cstheme="minorHAnsi"/>
                <w:iCs/>
                <w:color w:val="002060"/>
                <w:sz w:val="16"/>
                <w:szCs w:val="16"/>
              </w:rPr>
            </w:pPr>
            <w:r w:rsidRPr="00B107A0">
              <w:rPr>
                <w:rFonts w:asciiTheme="minorHAnsi" w:hAnsiTheme="minorHAnsi" w:cstheme="minorHAnsi"/>
                <w:color w:val="002060"/>
                <w:sz w:val="16"/>
                <w:szCs w:val="16"/>
                <w:lang w:eastAsia="ro-RO"/>
              </w:rPr>
              <w:t>Total ge</w:t>
            </w:r>
            <w:r>
              <w:rPr>
                <w:rFonts w:asciiTheme="minorHAnsi" w:hAnsiTheme="minorHAnsi" w:cstheme="minorHAnsi"/>
                <w:color w:val="002060"/>
                <w:sz w:val="16"/>
                <w:szCs w:val="16"/>
                <w:lang w:eastAsia="ro-RO"/>
              </w:rPr>
              <w:t>neral (I13 +</w:t>
            </w:r>
            <w:r w:rsidR="00562A65">
              <w:rPr>
                <w:rFonts w:asciiTheme="minorHAnsi" w:hAnsiTheme="minorHAnsi" w:cstheme="minorHAnsi"/>
                <w:color w:val="002060"/>
                <w:sz w:val="16"/>
                <w:szCs w:val="16"/>
                <w:lang w:eastAsia="ro-RO"/>
              </w:rPr>
              <w:t>I14</w:t>
            </w:r>
            <w:r w:rsidRPr="00B107A0">
              <w:rPr>
                <w:rFonts w:asciiTheme="minorHAnsi" w:hAnsiTheme="minorHAnsi" w:cstheme="minorHAnsi"/>
                <w:color w:val="002060"/>
                <w:sz w:val="16"/>
                <w:szCs w:val="16"/>
                <w:lang w:eastAsia="ro-RO"/>
              </w:rPr>
              <w:t>)</w:t>
            </w:r>
          </w:p>
        </w:tc>
        <w:tc>
          <w:tcPr>
            <w:tcW w:w="0" w:type="auto"/>
          </w:tcPr>
          <w:p w14:paraId="6C594979"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386486E7"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03981248"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7C01F6C5"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7264E09E"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230A13BF"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c>
          <w:tcPr>
            <w:tcW w:w="0" w:type="auto"/>
          </w:tcPr>
          <w:p w14:paraId="54A45416" w14:textId="77777777" w:rsidR="00027725" w:rsidRPr="003677E7" w:rsidRDefault="00027725" w:rsidP="009F4534">
            <w:pPr>
              <w:spacing w:after="0" w:line="240" w:lineRule="auto"/>
              <w:ind w:hanging="2"/>
              <w:jc w:val="center"/>
              <w:rPr>
                <w:rFonts w:asciiTheme="minorHAnsi" w:hAnsiTheme="minorHAnsi" w:cstheme="minorHAnsi"/>
                <w:color w:val="002060"/>
                <w:sz w:val="16"/>
                <w:szCs w:val="16"/>
              </w:rPr>
            </w:pPr>
          </w:p>
        </w:tc>
      </w:tr>
      <w:bookmarkEnd w:id="25"/>
    </w:tbl>
    <w:p w14:paraId="69B6A407" w14:textId="77777777" w:rsidR="001D7060" w:rsidRPr="003677E7" w:rsidRDefault="001D7060" w:rsidP="003677E7">
      <w:pPr>
        <w:spacing w:after="0" w:line="240" w:lineRule="auto"/>
        <w:jc w:val="both"/>
        <w:rPr>
          <w:rFonts w:asciiTheme="minorHAnsi" w:hAnsiTheme="minorHAnsi" w:cstheme="minorHAnsi"/>
          <w:color w:val="002060"/>
          <w:sz w:val="16"/>
          <w:szCs w:val="16"/>
        </w:rPr>
      </w:pPr>
    </w:p>
    <w:p w14:paraId="40AC4B44" w14:textId="77777777" w:rsidR="00C067A3" w:rsidRPr="003677E7" w:rsidRDefault="00C067A3" w:rsidP="003677E7">
      <w:pPr>
        <w:widowControl w:val="0"/>
        <w:spacing w:after="0" w:line="240" w:lineRule="auto"/>
        <w:jc w:val="both"/>
        <w:rPr>
          <w:rFonts w:asciiTheme="minorHAnsi" w:hAnsiTheme="minorHAnsi" w:cstheme="minorHAnsi"/>
          <w:color w:val="002060"/>
          <w:sz w:val="16"/>
          <w:szCs w:val="16"/>
        </w:rPr>
      </w:pPr>
      <w:bookmarkStart w:id="26" w:name="_Hlk122289645"/>
    </w:p>
    <w:p w14:paraId="41F1ED6B" w14:textId="4A7D13B1" w:rsidR="00A96481" w:rsidRDefault="00A96481" w:rsidP="003677E7">
      <w:pPr>
        <w:widowControl w:val="0"/>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Cererile de finanțare se vor completa cu valorile eligibile ale proiectelor, exprimate în lei, luând în considerare cursul RON/EUR utilizat în cadrul prezentului apelul de proiecte, respectiv cursul InfoEuro din luna </w:t>
      </w:r>
      <w:r w:rsidR="00027725" w:rsidRPr="00027725">
        <w:rPr>
          <w:rStyle w:val="Strong"/>
          <w:rFonts w:asciiTheme="minorHAnsi" w:hAnsiTheme="minorHAnsi" w:cstheme="minorHAnsi"/>
          <w:color w:val="002060"/>
          <w:sz w:val="16"/>
          <w:szCs w:val="16"/>
        </w:rPr>
        <w:t>mai 2024 (1 EUR = 4.9759 RON)</w:t>
      </w:r>
      <w:r w:rsidRPr="00027725">
        <w:rPr>
          <w:rFonts w:asciiTheme="minorHAnsi" w:hAnsiTheme="minorHAnsi" w:cstheme="minorHAnsi"/>
          <w:color w:val="002060"/>
          <w:sz w:val="16"/>
          <w:szCs w:val="16"/>
        </w:rPr>
        <w:t>,</w:t>
      </w:r>
      <w:r w:rsidRPr="003677E7">
        <w:rPr>
          <w:rFonts w:asciiTheme="minorHAnsi" w:hAnsiTheme="minorHAnsi" w:cstheme="minorHAnsi"/>
          <w:color w:val="002060"/>
          <w:sz w:val="16"/>
          <w:szCs w:val="16"/>
        </w:rPr>
        <w:t xml:space="preserve"> iar același curs va fi utilizat și la semnarea contractelor de finanțare.</w:t>
      </w:r>
      <w:bookmarkEnd w:id="26"/>
    </w:p>
    <w:p w14:paraId="6D54D734" w14:textId="77777777" w:rsidR="00143EF3" w:rsidRPr="003677E7" w:rsidRDefault="00143EF3" w:rsidP="003677E7">
      <w:pPr>
        <w:widowControl w:val="0"/>
        <w:spacing w:after="0" w:line="240" w:lineRule="auto"/>
        <w:jc w:val="both"/>
        <w:rPr>
          <w:rFonts w:asciiTheme="minorHAnsi" w:hAnsiTheme="minorHAnsi" w:cstheme="minorHAnsi"/>
          <w:color w:val="002060"/>
          <w:sz w:val="16"/>
          <w:szCs w:val="16"/>
        </w:rPr>
      </w:pPr>
    </w:p>
    <w:p w14:paraId="792DF317" w14:textId="77777777" w:rsidR="00A96481" w:rsidRPr="003677E7" w:rsidRDefault="00A96481" w:rsidP="003677E7">
      <w:pPr>
        <w:widowControl w:val="0"/>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Bugetele proiectelor vor fi exprimate în lei, cu TVA ul evidențiat distinct pentru fiecare linie bugetară.</w:t>
      </w:r>
    </w:p>
    <w:p w14:paraId="7889BDA1" w14:textId="77777777" w:rsidR="00A96481" w:rsidRPr="003677E7" w:rsidRDefault="00A96481" w:rsidP="003677E7">
      <w:pPr>
        <w:spacing w:after="0" w:line="240" w:lineRule="auto"/>
        <w:jc w:val="both"/>
        <w:rPr>
          <w:rFonts w:asciiTheme="minorHAnsi" w:hAnsiTheme="minorHAnsi" w:cstheme="minorHAnsi"/>
          <w:color w:val="002060"/>
          <w:sz w:val="16"/>
          <w:szCs w:val="16"/>
        </w:rPr>
      </w:pPr>
    </w:p>
    <w:p w14:paraId="6187E5FF" w14:textId="6B87E8A2" w:rsidR="00BB52D6" w:rsidRPr="003677E7" w:rsidRDefault="00027725" w:rsidP="003677E7">
      <w:pPr>
        <w:spacing w:after="0" w:line="240" w:lineRule="auto"/>
        <w:jc w:val="both"/>
        <w:rPr>
          <w:rFonts w:asciiTheme="minorHAnsi" w:hAnsiTheme="minorHAnsi" w:cstheme="minorHAnsi"/>
          <w:color w:val="002060"/>
          <w:sz w:val="16"/>
          <w:szCs w:val="16"/>
        </w:rPr>
      </w:pPr>
      <w:r>
        <w:rPr>
          <w:rFonts w:asciiTheme="minorHAnsi" w:hAnsiTheme="minorHAnsi" w:cstheme="minorHAnsi"/>
          <w:color w:val="002060"/>
          <w:sz w:val="16"/>
          <w:szCs w:val="16"/>
        </w:rPr>
        <w:t>Pentru fiecare investiție</w:t>
      </w:r>
      <w:r w:rsidR="00BB52D6" w:rsidRPr="003677E7">
        <w:rPr>
          <w:rFonts w:asciiTheme="minorHAnsi" w:hAnsiTheme="minorHAnsi" w:cstheme="minorHAnsi"/>
          <w:color w:val="002060"/>
          <w:sz w:val="16"/>
          <w:szCs w:val="16"/>
        </w:rPr>
        <w:t xml:space="preserve"> se va pr</w:t>
      </w:r>
      <w:r>
        <w:rPr>
          <w:rFonts w:asciiTheme="minorHAnsi" w:hAnsiTheme="minorHAnsi" w:cstheme="minorHAnsi"/>
          <w:color w:val="002060"/>
          <w:sz w:val="16"/>
          <w:szCs w:val="16"/>
        </w:rPr>
        <w:t xml:space="preserve">eciza </w:t>
      </w:r>
      <w:r w:rsidR="00BB52D6" w:rsidRPr="003677E7">
        <w:rPr>
          <w:rFonts w:asciiTheme="minorHAnsi" w:hAnsiTheme="minorHAnsi" w:cstheme="minorHAnsi"/>
          <w:color w:val="002060"/>
          <w:sz w:val="16"/>
          <w:szCs w:val="16"/>
        </w:rPr>
        <w:t>cofinanțarea, dacă este cazul.</w:t>
      </w:r>
      <w:bookmarkStart w:id="27" w:name="_Toc424641580"/>
      <w:r w:rsidR="00BB52D6" w:rsidRPr="003677E7">
        <w:rPr>
          <w:rFonts w:asciiTheme="minorHAnsi" w:hAnsiTheme="minorHAnsi" w:cstheme="minorHAnsi"/>
          <w:color w:val="002060"/>
          <w:sz w:val="16"/>
          <w:szCs w:val="16"/>
        </w:rPr>
        <w:t xml:space="preserve"> Cofinanțarea nu este cheltuiala eligibila PNRR dar poate fi adițională bugetului solicitat prin prezenta aplicație. </w:t>
      </w:r>
    </w:p>
    <w:p w14:paraId="26839FB7" w14:textId="77777777" w:rsidR="00A96481" w:rsidRPr="003677E7" w:rsidRDefault="00A96481" w:rsidP="003677E7">
      <w:pPr>
        <w:spacing w:after="0" w:line="240" w:lineRule="auto"/>
        <w:jc w:val="both"/>
        <w:rPr>
          <w:rFonts w:asciiTheme="minorHAnsi" w:hAnsiTheme="minorHAnsi" w:cstheme="minorHAnsi"/>
          <w:color w:val="002060"/>
          <w:sz w:val="16"/>
          <w:szCs w:val="16"/>
        </w:rPr>
      </w:pPr>
    </w:p>
    <w:p w14:paraId="553CC691" w14:textId="0BBB2B95" w:rsidR="00BB52D6" w:rsidRPr="003677E7" w:rsidRDefault="00BB52D6" w:rsidP="003677E7">
      <w:pPr>
        <w:pStyle w:val="Heading1"/>
        <w:spacing w:before="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CERTIFICAREA CERERII DE FINANŢARE</w:t>
      </w:r>
      <w:bookmarkEnd w:id="27"/>
    </w:p>
    <w:p w14:paraId="179A8FC8"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Subsemnatul .................., posesor al CI seria.........., nr................ CNP ................în calitate de reprezentant legal al ..................... declar pe propria răspundere, sub sancțiunile prevăzute de legislația civilă și penală privind falsul în declarații, că toate informațiile din prezenta propunere de proiect sunt corecte și conforme cu realitatea și:</w:t>
      </w:r>
    </w:p>
    <w:p w14:paraId="1F8A9CBD"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confirm că informațiile incluse în această cerere și detaliile prezentate în documentele anexate sunt corecte și asistenta financiară pentru care am aplicat este necesară proiectului pentru a se derula conform descrierii. </w:t>
      </w:r>
    </w:p>
    <w:p w14:paraId="23ABB12A"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Confirm că proiectul este în concordanță cu prevederile legislației naționale/comunitare relevante</w:t>
      </w:r>
    </w:p>
    <w:p w14:paraId="0CB85C12"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Confirm că nu am la cunoștință nici un motiv pentru care proiectul ar putea să nu se deruleze sau ar putea fi întârziat.</w:t>
      </w:r>
    </w:p>
    <w:p w14:paraId="77ABFBA5" w14:textId="4E8B0EBA"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Înțeleg că dacă cererea de finanțare nu este completă cu privire la toate detaliile și aspectele solicitate, inclusiv această secțiune, ar putea fi respinsă.</w:t>
      </w:r>
    </w:p>
    <w:p w14:paraId="1BE1E27A" w14:textId="77777777" w:rsidR="00BB52D6" w:rsidRPr="003677E7" w:rsidRDefault="00BB52D6" w:rsidP="003677E7">
      <w:pPr>
        <w:spacing w:after="0" w:line="240" w:lineRule="auto"/>
        <w:jc w:val="both"/>
        <w:rPr>
          <w:rFonts w:asciiTheme="minorHAnsi" w:hAnsiTheme="minorHAnsi" w:cstheme="minorHAnsi"/>
          <w:i/>
          <w:iCs/>
          <w:color w:val="002060"/>
          <w:sz w:val="16"/>
          <w:szCs w:val="16"/>
          <w:shd w:val="clear" w:color="auto" w:fill="FFFFFF"/>
        </w:rPr>
      </w:pPr>
      <w:r w:rsidRPr="003677E7">
        <w:rPr>
          <w:rFonts w:asciiTheme="minorHAnsi" w:hAnsiTheme="minorHAnsi" w:cstheme="minorHAnsi"/>
          <w:color w:val="002060"/>
          <w:sz w:val="16"/>
          <w:szCs w:val="16"/>
        </w:rPr>
        <w:t>Prezenta cerere a fost completată având cunoștință de prevederile Codului Penal</w:t>
      </w:r>
    </w:p>
    <w:p w14:paraId="43BA2DC6"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La DATA ZZ/LL/AAAA</w:t>
      </w:r>
    </w:p>
    <w:p w14:paraId="587ADB65" w14:textId="77777777" w:rsidR="00BB52D6" w:rsidRPr="003677E7" w:rsidRDefault="00BB52D6" w:rsidP="003677E7">
      <w:pPr>
        <w:spacing w:after="0" w:line="240" w:lineRule="auto"/>
        <w:jc w:val="both"/>
        <w:rPr>
          <w:rFonts w:asciiTheme="minorHAnsi" w:hAnsiTheme="minorHAnsi" w:cstheme="minorHAnsi"/>
          <w:color w:val="002060"/>
          <w:sz w:val="16"/>
          <w:szCs w:val="16"/>
        </w:rPr>
      </w:pPr>
    </w:p>
    <w:tbl>
      <w:tblPr>
        <w:tblStyle w:val="PlainTable1"/>
        <w:tblW w:w="5000" w:type="pct"/>
        <w:tblLook w:val="0000" w:firstRow="0" w:lastRow="0" w:firstColumn="0" w:lastColumn="0" w:noHBand="0" w:noVBand="0"/>
      </w:tblPr>
      <w:tblGrid>
        <w:gridCol w:w="5046"/>
        <w:gridCol w:w="7899"/>
      </w:tblGrid>
      <w:tr w:rsidR="003677E7" w:rsidRPr="003677E7" w14:paraId="551F94ED" w14:textId="77777777" w:rsidTr="0071147F">
        <w:trPr>
          <w:cnfStyle w:val="000000100000" w:firstRow="0" w:lastRow="0" w:firstColumn="0" w:lastColumn="0" w:oddVBand="0" w:evenVBand="0" w:oddHBand="1" w:evenHBand="0" w:firstRowFirstColumn="0" w:firstRowLastColumn="0" w:lastRowFirstColumn="0" w:lastRowLastColumn="0"/>
          <w:trHeight w:val="358"/>
        </w:trPr>
        <w:tc>
          <w:tcPr>
            <w:cnfStyle w:val="000010000000" w:firstRow="0" w:lastRow="0" w:firstColumn="0" w:lastColumn="0" w:oddVBand="1" w:evenVBand="0" w:oddHBand="0" w:evenHBand="0" w:firstRowFirstColumn="0" w:firstRowLastColumn="0" w:lastRowFirstColumn="0" w:lastRowLastColumn="0"/>
            <w:tcW w:w="1949" w:type="pct"/>
          </w:tcPr>
          <w:p w14:paraId="7C3FA30E"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SOLICITANT</w:t>
            </w:r>
          </w:p>
          <w:p w14:paraId="305F4979"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tcW w:w="3051" w:type="pct"/>
          </w:tcPr>
          <w:p w14:paraId="52926453"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REPREZENTANT LEGAL </w:t>
            </w:r>
          </w:p>
        </w:tc>
      </w:tr>
      <w:tr w:rsidR="003677E7" w:rsidRPr="003677E7" w14:paraId="0BF6217A" w14:textId="77777777" w:rsidTr="0071147F">
        <w:trPr>
          <w:trHeight w:val="278"/>
        </w:trPr>
        <w:tc>
          <w:tcPr>
            <w:cnfStyle w:val="000010000000" w:firstRow="0" w:lastRow="0" w:firstColumn="0" w:lastColumn="0" w:oddVBand="1" w:evenVBand="0" w:oddHBand="0" w:evenHBand="0" w:firstRowFirstColumn="0" w:firstRowLastColumn="0" w:lastRowFirstColumn="0" w:lastRowLastColumn="0"/>
            <w:tcW w:w="1949" w:type="pct"/>
            <w:vMerge w:val="restart"/>
          </w:tcPr>
          <w:p w14:paraId="37A11A98" w14:textId="77777777" w:rsidR="00BB52D6" w:rsidRPr="003677E7" w:rsidRDefault="00BB52D6" w:rsidP="003677E7">
            <w:pPr>
              <w:spacing w:after="0" w:line="240" w:lineRule="auto"/>
              <w:jc w:val="both"/>
              <w:rPr>
                <w:rFonts w:asciiTheme="minorHAnsi" w:hAnsiTheme="minorHAnsi" w:cstheme="minorHAnsi"/>
                <w:color w:val="002060"/>
                <w:sz w:val="16"/>
                <w:szCs w:val="16"/>
              </w:rPr>
            </w:pPr>
          </w:p>
          <w:p w14:paraId="3A861289" w14:textId="77777777" w:rsidR="00BB52D6" w:rsidRPr="003677E7" w:rsidRDefault="00BB52D6" w:rsidP="003677E7">
            <w:pPr>
              <w:spacing w:after="0" w:line="240" w:lineRule="auto"/>
              <w:jc w:val="both"/>
              <w:rPr>
                <w:rFonts w:asciiTheme="minorHAnsi" w:hAnsiTheme="minorHAnsi" w:cstheme="minorHAnsi"/>
                <w:color w:val="002060"/>
                <w:sz w:val="16"/>
                <w:szCs w:val="16"/>
              </w:rPr>
            </w:pPr>
            <w:r w:rsidRPr="003677E7">
              <w:rPr>
                <w:rFonts w:asciiTheme="minorHAnsi" w:hAnsiTheme="minorHAnsi" w:cstheme="minorHAnsi"/>
                <w:color w:val="002060"/>
                <w:sz w:val="16"/>
                <w:szCs w:val="16"/>
              </w:rPr>
              <w:t xml:space="preserve">Denumire: </w:t>
            </w:r>
          </w:p>
          <w:p w14:paraId="4481D907"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tcW w:w="3051" w:type="pct"/>
          </w:tcPr>
          <w:p w14:paraId="446FB16B"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Nume, prenume:</w:t>
            </w:r>
          </w:p>
        </w:tc>
      </w:tr>
      <w:tr w:rsidR="003677E7" w:rsidRPr="003677E7" w14:paraId="4FA0D3B4" w14:textId="77777777" w:rsidTr="0071147F">
        <w:trPr>
          <w:cnfStyle w:val="000000100000" w:firstRow="0" w:lastRow="0" w:firstColumn="0" w:lastColumn="0" w:oddVBand="0" w:evenVBand="0" w:oddHBand="1" w:evenHBand="0" w:firstRowFirstColumn="0" w:firstRowLastColumn="0" w:lastRowFirstColumn="0" w:lastRowLastColumn="0"/>
          <w:trHeight w:val="467"/>
        </w:trPr>
        <w:tc>
          <w:tcPr>
            <w:cnfStyle w:val="000010000000" w:firstRow="0" w:lastRow="0" w:firstColumn="0" w:lastColumn="0" w:oddVBand="1" w:evenVBand="0" w:oddHBand="0" w:evenHBand="0" w:firstRowFirstColumn="0" w:firstRowLastColumn="0" w:lastRowFirstColumn="0" w:lastRowLastColumn="0"/>
            <w:tcW w:w="1949" w:type="pct"/>
            <w:vMerge/>
          </w:tcPr>
          <w:p w14:paraId="7C6F035C"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tcW w:w="3051" w:type="pct"/>
          </w:tcPr>
          <w:p w14:paraId="49E0C98C" w14:textId="77777777" w:rsidR="00BB52D6" w:rsidRPr="003677E7" w:rsidRDefault="00BB52D6" w:rsidP="003677E7">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Funcție:</w:t>
            </w:r>
          </w:p>
        </w:tc>
      </w:tr>
      <w:tr w:rsidR="001A2132" w:rsidRPr="003677E7" w14:paraId="591543E0" w14:textId="77777777" w:rsidTr="0071147F">
        <w:trPr>
          <w:trHeight w:val="413"/>
        </w:trPr>
        <w:tc>
          <w:tcPr>
            <w:cnfStyle w:val="000010000000" w:firstRow="0" w:lastRow="0" w:firstColumn="0" w:lastColumn="0" w:oddVBand="1" w:evenVBand="0" w:oddHBand="0" w:evenHBand="0" w:firstRowFirstColumn="0" w:firstRowLastColumn="0" w:lastRowFirstColumn="0" w:lastRowLastColumn="0"/>
            <w:tcW w:w="1949" w:type="pct"/>
            <w:vMerge/>
          </w:tcPr>
          <w:p w14:paraId="67E6840B" w14:textId="77777777" w:rsidR="00BB52D6" w:rsidRPr="003677E7" w:rsidRDefault="00BB52D6" w:rsidP="003677E7">
            <w:pPr>
              <w:spacing w:after="0" w:line="240" w:lineRule="auto"/>
              <w:jc w:val="both"/>
              <w:rPr>
                <w:rFonts w:asciiTheme="minorHAnsi" w:hAnsiTheme="minorHAnsi" w:cstheme="minorHAnsi"/>
                <w:color w:val="002060"/>
                <w:sz w:val="16"/>
                <w:szCs w:val="16"/>
              </w:rPr>
            </w:pPr>
          </w:p>
        </w:tc>
        <w:tc>
          <w:tcPr>
            <w:tcW w:w="3051" w:type="pct"/>
          </w:tcPr>
          <w:p w14:paraId="11648A2B" w14:textId="77777777" w:rsidR="00BB52D6" w:rsidRPr="003677E7" w:rsidRDefault="00BB52D6" w:rsidP="003677E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16"/>
                <w:szCs w:val="16"/>
              </w:rPr>
            </w:pPr>
            <w:r w:rsidRPr="003677E7">
              <w:rPr>
                <w:rFonts w:asciiTheme="minorHAnsi" w:hAnsiTheme="minorHAnsi" w:cstheme="minorHAnsi"/>
                <w:color w:val="002060"/>
                <w:sz w:val="16"/>
                <w:szCs w:val="16"/>
              </w:rPr>
              <w:t>Semnătura și ștampila:</w:t>
            </w:r>
          </w:p>
        </w:tc>
      </w:tr>
    </w:tbl>
    <w:p w14:paraId="038237B1" w14:textId="77777777" w:rsidR="001A2132" w:rsidRPr="003677E7" w:rsidRDefault="001A2132" w:rsidP="003677E7">
      <w:pPr>
        <w:spacing w:after="0" w:line="240" w:lineRule="auto"/>
        <w:jc w:val="both"/>
        <w:rPr>
          <w:rFonts w:asciiTheme="minorHAnsi" w:hAnsiTheme="minorHAnsi" w:cstheme="minorHAnsi"/>
          <w:color w:val="002060"/>
          <w:sz w:val="16"/>
          <w:szCs w:val="16"/>
        </w:rPr>
      </w:pPr>
    </w:p>
    <w:p w14:paraId="14EA3C52" w14:textId="77777777" w:rsidR="00BB52D6" w:rsidRPr="003677E7" w:rsidRDefault="00BB52D6" w:rsidP="003677E7">
      <w:pPr>
        <w:spacing w:after="0" w:line="240" w:lineRule="auto"/>
        <w:jc w:val="both"/>
        <w:rPr>
          <w:rFonts w:asciiTheme="minorHAnsi" w:eastAsiaTheme="minorHAnsi" w:hAnsiTheme="minorHAnsi" w:cstheme="minorHAnsi"/>
          <w:color w:val="002060"/>
          <w:sz w:val="16"/>
          <w:szCs w:val="16"/>
          <w:lang w:eastAsia="en-US"/>
        </w:rPr>
      </w:pPr>
    </w:p>
    <w:bookmarkEnd w:id="1"/>
    <w:p w14:paraId="0CBA52EA" w14:textId="044071F7" w:rsidR="00706EB8" w:rsidRPr="003677E7" w:rsidRDefault="00706EB8" w:rsidP="003677E7">
      <w:pPr>
        <w:spacing w:after="0" w:line="240" w:lineRule="auto"/>
        <w:jc w:val="both"/>
        <w:rPr>
          <w:rFonts w:asciiTheme="minorHAnsi" w:hAnsiTheme="minorHAnsi" w:cstheme="minorHAnsi"/>
          <w:color w:val="002060"/>
          <w:sz w:val="16"/>
          <w:szCs w:val="16"/>
        </w:rPr>
      </w:pPr>
    </w:p>
    <w:sectPr w:rsidR="00706EB8" w:rsidRPr="003677E7" w:rsidSect="00736646">
      <w:headerReference w:type="default" r:id="rId8"/>
      <w:footerReference w:type="default" r:id="rId9"/>
      <w:pgSz w:w="15840" w:h="12240" w:orient="landscape"/>
      <w:pgMar w:top="1170" w:right="900" w:bottom="1440" w:left="1985" w:header="27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16250" w14:textId="77777777" w:rsidR="00800414" w:rsidRDefault="00800414" w:rsidP="005B7410">
      <w:pPr>
        <w:spacing w:after="0" w:line="240" w:lineRule="auto"/>
      </w:pPr>
      <w:r>
        <w:separator/>
      </w:r>
    </w:p>
  </w:endnote>
  <w:endnote w:type="continuationSeparator" w:id="0">
    <w:p w14:paraId="457F9386" w14:textId="77777777" w:rsidR="00800414" w:rsidRDefault="00800414" w:rsidP="005B7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464226"/>
      <w:docPartObj>
        <w:docPartGallery w:val="Page Numbers (Bottom of Page)"/>
        <w:docPartUnique/>
      </w:docPartObj>
    </w:sdtPr>
    <w:sdtEndPr>
      <w:rPr>
        <w:noProof/>
      </w:rPr>
    </w:sdtEndPr>
    <w:sdtContent>
      <w:p w14:paraId="7175BC4F" w14:textId="4E0689AD" w:rsidR="00B7240C" w:rsidRDefault="00B7240C" w:rsidP="00B7240C">
        <w:pPr>
          <w:pStyle w:val="Footer"/>
          <w:jc w:val="right"/>
        </w:pPr>
        <w:r>
          <w:fldChar w:fldCharType="begin"/>
        </w:r>
        <w:r>
          <w:instrText xml:space="preserve"> PAGE   \* MERGEFORMAT </w:instrText>
        </w:r>
        <w:r>
          <w:fldChar w:fldCharType="separate"/>
        </w:r>
        <w:r w:rsidR="006C4A86">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16C79" w14:textId="77777777" w:rsidR="00800414" w:rsidRDefault="00800414" w:rsidP="005B7410">
      <w:pPr>
        <w:spacing w:after="0" w:line="240" w:lineRule="auto"/>
      </w:pPr>
      <w:r>
        <w:separator/>
      </w:r>
    </w:p>
  </w:footnote>
  <w:footnote w:type="continuationSeparator" w:id="0">
    <w:p w14:paraId="589927C7" w14:textId="77777777" w:rsidR="00800414" w:rsidRDefault="00800414" w:rsidP="005B7410">
      <w:pPr>
        <w:spacing w:after="0" w:line="240" w:lineRule="auto"/>
      </w:pPr>
      <w:r>
        <w:continuationSeparator/>
      </w:r>
    </w:p>
  </w:footnote>
  <w:footnote w:id="1">
    <w:p w14:paraId="1A7CDDE3" w14:textId="77777777" w:rsidR="00ED5C34" w:rsidRPr="00CE3CE5" w:rsidRDefault="00ED5C34" w:rsidP="00ED5C34">
      <w:pPr>
        <w:pStyle w:val="FootnoteText"/>
        <w:rPr>
          <w:rFonts w:ascii="Tahoma" w:hAnsi="Tahoma" w:cs="Tahoma"/>
          <w:color w:val="002060"/>
        </w:rPr>
      </w:pPr>
      <w:r w:rsidRPr="00CE3CE5">
        <w:rPr>
          <w:rStyle w:val="FootnoteReference"/>
          <w:rFonts w:ascii="Tahoma" w:hAnsi="Tahoma" w:cs="Tahoma"/>
          <w:color w:val="002060"/>
        </w:rPr>
        <w:footnoteRef/>
      </w:r>
      <w:r w:rsidRPr="00CE23FF">
        <w:rPr>
          <w:rFonts w:asciiTheme="minorHAnsi" w:hAnsiTheme="minorHAnsi" w:cstheme="minorHAnsi"/>
          <w:color w:val="002060"/>
          <w:sz w:val="16"/>
          <w:szCs w:val="16"/>
        </w:rPr>
        <w:t>https://www.edu.ro/apel_pnrr_dotare_mobilier_echipamente_digitale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ED268" w14:textId="23FBCC73" w:rsidR="005B7410" w:rsidRDefault="005B7410" w:rsidP="00736646">
    <w:pPr>
      <w:pStyle w:val="Header"/>
      <w:jc w:val="center"/>
    </w:pPr>
    <w:r>
      <w:rPr>
        <w:noProof/>
        <w:lang w:val="en-US" w:eastAsia="en-US"/>
      </w:rPr>
      <w:drawing>
        <wp:inline distT="0" distB="0" distL="0" distR="0" wp14:anchorId="017E760F" wp14:editId="5FE309CC">
          <wp:extent cx="5944235" cy="701040"/>
          <wp:effectExtent l="0" t="0" r="0" b="381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4235" cy="7010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hybridMultilevel"/>
    <w:tmpl w:val="5C482A9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394582"/>
    <w:multiLevelType w:val="hybridMultilevel"/>
    <w:tmpl w:val="C1DE0F58"/>
    <w:lvl w:ilvl="0" w:tplc="6E9CE0DA">
      <w:start w:val="1"/>
      <w:numFmt w:val="decimal"/>
      <w:pStyle w:val="bulletX"/>
      <w:lvlText w:val="%1."/>
      <w:lvlJc w:val="left"/>
      <w:pPr>
        <w:tabs>
          <w:tab w:val="num" w:pos="2061"/>
        </w:tabs>
        <w:ind w:left="2061" w:hanging="360"/>
      </w:pPr>
      <w:rPr>
        <w:rFonts w:cs="Times New Roman" w:hint="default"/>
      </w:rPr>
    </w:lvl>
    <w:lvl w:ilvl="1" w:tplc="04090019" w:tentative="1">
      <w:start w:val="1"/>
      <w:numFmt w:val="lowerLetter"/>
      <w:lvlText w:val="%2."/>
      <w:lvlJc w:val="left"/>
      <w:pPr>
        <w:tabs>
          <w:tab w:val="num" w:pos="2781"/>
        </w:tabs>
        <w:ind w:left="2781" w:hanging="360"/>
      </w:pPr>
      <w:rPr>
        <w:rFonts w:cs="Times New Roman"/>
      </w:rPr>
    </w:lvl>
    <w:lvl w:ilvl="2" w:tplc="0409001B" w:tentative="1">
      <w:start w:val="1"/>
      <w:numFmt w:val="lowerRoman"/>
      <w:lvlText w:val="%3."/>
      <w:lvlJc w:val="right"/>
      <w:pPr>
        <w:tabs>
          <w:tab w:val="num" w:pos="3501"/>
        </w:tabs>
        <w:ind w:left="3501" w:hanging="180"/>
      </w:pPr>
      <w:rPr>
        <w:rFonts w:cs="Times New Roman"/>
      </w:rPr>
    </w:lvl>
    <w:lvl w:ilvl="3" w:tplc="0409000F" w:tentative="1">
      <w:start w:val="1"/>
      <w:numFmt w:val="decimal"/>
      <w:lvlText w:val="%4."/>
      <w:lvlJc w:val="left"/>
      <w:pPr>
        <w:tabs>
          <w:tab w:val="num" w:pos="4221"/>
        </w:tabs>
        <w:ind w:left="4221" w:hanging="360"/>
      </w:pPr>
      <w:rPr>
        <w:rFonts w:cs="Times New Roman"/>
      </w:rPr>
    </w:lvl>
    <w:lvl w:ilvl="4" w:tplc="04090019" w:tentative="1">
      <w:start w:val="1"/>
      <w:numFmt w:val="lowerLetter"/>
      <w:lvlText w:val="%5."/>
      <w:lvlJc w:val="left"/>
      <w:pPr>
        <w:tabs>
          <w:tab w:val="num" w:pos="4941"/>
        </w:tabs>
        <w:ind w:left="4941" w:hanging="360"/>
      </w:pPr>
      <w:rPr>
        <w:rFonts w:cs="Times New Roman"/>
      </w:rPr>
    </w:lvl>
    <w:lvl w:ilvl="5" w:tplc="0409001B" w:tentative="1">
      <w:start w:val="1"/>
      <w:numFmt w:val="lowerRoman"/>
      <w:lvlText w:val="%6."/>
      <w:lvlJc w:val="right"/>
      <w:pPr>
        <w:tabs>
          <w:tab w:val="num" w:pos="5661"/>
        </w:tabs>
        <w:ind w:left="5661" w:hanging="180"/>
      </w:pPr>
      <w:rPr>
        <w:rFonts w:cs="Times New Roman"/>
      </w:rPr>
    </w:lvl>
    <w:lvl w:ilvl="6" w:tplc="0409000F" w:tentative="1">
      <w:start w:val="1"/>
      <w:numFmt w:val="decimal"/>
      <w:lvlText w:val="%7."/>
      <w:lvlJc w:val="left"/>
      <w:pPr>
        <w:tabs>
          <w:tab w:val="num" w:pos="6381"/>
        </w:tabs>
        <w:ind w:left="6381" w:hanging="360"/>
      </w:pPr>
      <w:rPr>
        <w:rFonts w:cs="Times New Roman"/>
      </w:rPr>
    </w:lvl>
    <w:lvl w:ilvl="7" w:tplc="04090019" w:tentative="1">
      <w:start w:val="1"/>
      <w:numFmt w:val="lowerLetter"/>
      <w:lvlText w:val="%8."/>
      <w:lvlJc w:val="left"/>
      <w:pPr>
        <w:tabs>
          <w:tab w:val="num" w:pos="7101"/>
        </w:tabs>
        <w:ind w:left="7101" w:hanging="360"/>
      </w:pPr>
      <w:rPr>
        <w:rFonts w:cs="Times New Roman"/>
      </w:rPr>
    </w:lvl>
    <w:lvl w:ilvl="8" w:tplc="0409001B" w:tentative="1">
      <w:start w:val="1"/>
      <w:numFmt w:val="lowerRoman"/>
      <w:lvlText w:val="%9."/>
      <w:lvlJc w:val="right"/>
      <w:pPr>
        <w:tabs>
          <w:tab w:val="num" w:pos="7821"/>
        </w:tabs>
        <w:ind w:left="7821" w:hanging="180"/>
      </w:pPr>
      <w:rPr>
        <w:rFonts w:cs="Times New Roman"/>
      </w:rPr>
    </w:lvl>
  </w:abstractNum>
  <w:abstractNum w:abstractNumId="2" w15:restartNumberingAfterBreak="0">
    <w:nsid w:val="074F14ED"/>
    <w:multiLevelType w:val="hybridMultilevel"/>
    <w:tmpl w:val="F1A2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27DA6"/>
    <w:multiLevelType w:val="multilevel"/>
    <w:tmpl w:val="26B69DBC"/>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C07BDD"/>
    <w:multiLevelType w:val="hybridMultilevel"/>
    <w:tmpl w:val="4C92DD9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388797C"/>
    <w:multiLevelType w:val="multilevel"/>
    <w:tmpl w:val="138879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936EA3"/>
    <w:multiLevelType w:val="hybridMultilevel"/>
    <w:tmpl w:val="176E265A"/>
    <w:lvl w:ilvl="0" w:tplc="C298CF6C">
      <w:start w:val="1"/>
      <w:numFmt w:val="lowerLetter"/>
      <w:lvlText w:val="%1)"/>
      <w:lvlJc w:val="left"/>
      <w:pPr>
        <w:ind w:left="358" w:hanging="360"/>
      </w:pPr>
      <w:rPr>
        <w:rFonts w:eastAsia="Trebuchet MS" w:hint="default"/>
        <w:i w:val="0"/>
      </w:rPr>
    </w:lvl>
    <w:lvl w:ilvl="1" w:tplc="04180019" w:tentative="1">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7" w15:restartNumberingAfterBreak="0">
    <w:nsid w:val="197E3F69"/>
    <w:multiLevelType w:val="hybridMultilevel"/>
    <w:tmpl w:val="885EF50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1AE5AA1"/>
    <w:multiLevelType w:val="multilevel"/>
    <w:tmpl w:val="21AE5AA1"/>
    <w:lvl w:ilvl="0">
      <w:start w:val="1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63785C"/>
    <w:multiLevelType w:val="hybridMultilevel"/>
    <w:tmpl w:val="CC5431BA"/>
    <w:lvl w:ilvl="0" w:tplc="BD76FB4A">
      <w:start w:val="1"/>
      <w:numFmt w:val="lowerLetter"/>
      <w:lvlText w:val="%1)"/>
      <w:lvlJc w:val="left"/>
      <w:pPr>
        <w:ind w:left="358" w:hanging="360"/>
      </w:pPr>
      <w:rPr>
        <w:rFonts w:eastAsia="Trebuchet MS" w:cs="Trebuchet MS" w:hint="default"/>
        <w:i w:val="0"/>
        <w:color w:val="000000"/>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0" w15:restartNumberingAfterBreak="0">
    <w:nsid w:val="248E1C42"/>
    <w:multiLevelType w:val="multilevel"/>
    <w:tmpl w:val="AD04FC9A"/>
    <w:lvl w:ilvl="0">
      <w:start w:val="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5A61511"/>
    <w:multiLevelType w:val="multilevel"/>
    <w:tmpl w:val="DDDE4DB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2" w15:restartNumberingAfterBreak="0">
    <w:nsid w:val="283F41AB"/>
    <w:multiLevelType w:val="multilevel"/>
    <w:tmpl w:val="DD1AB18C"/>
    <w:lvl w:ilvl="0">
      <w:start w:val="3"/>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984E87"/>
    <w:multiLevelType w:val="multilevel"/>
    <w:tmpl w:val="00AE706A"/>
    <w:lvl w:ilvl="0">
      <w:numFmt w:val="decimal"/>
      <w:lvlText w:val="%1."/>
      <w:lvlJc w:val="left"/>
      <w:pPr>
        <w:ind w:left="720" w:hanging="360"/>
      </w:pPr>
      <w:rPr>
        <w:rFonts w:eastAsiaTheme="majorEastAsia"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9F74941"/>
    <w:multiLevelType w:val="multilevel"/>
    <w:tmpl w:val="AA1A1F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bullet"/>
      <w:lvlText w:val=""/>
      <w:lvlJc w:val="left"/>
      <w:pPr>
        <w:tabs>
          <w:tab w:val="num" w:pos="360"/>
        </w:tabs>
        <w:ind w:left="0" w:firstLine="0"/>
      </w:pPr>
      <w:rPr>
        <w:rFonts w:ascii="Symbol" w:hAnsi="Symbol" w:hint="default"/>
      </w:rPr>
    </w:lvl>
    <w:lvl w:ilvl="3">
      <w:start w:val="1"/>
      <w:numFmt w:val="decimal"/>
      <w:lvlText w:val="%1.%2.%4."/>
      <w:lvlJc w:val="left"/>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A5325D3"/>
    <w:multiLevelType w:val="hybridMultilevel"/>
    <w:tmpl w:val="B21E96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6019D3"/>
    <w:multiLevelType w:val="multilevel"/>
    <w:tmpl w:val="00AE706A"/>
    <w:lvl w:ilvl="0">
      <w:numFmt w:val="decimal"/>
      <w:lvlText w:val="%1."/>
      <w:lvlJc w:val="left"/>
      <w:pPr>
        <w:ind w:left="720" w:hanging="360"/>
      </w:pPr>
      <w:rPr>
        <w:rFonts w:eastAsiaTheme="majorEastAsia"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3D7F32"/>
    <w:multiLevelType w:val="hybridMultilevel"/>
    <w:tmpl w:val="C18EFFE4"/>
    <w:lvl w:ilvl="0" w:tplc="26946C00">
      <w:start w:val="1"/>
      <w:numFmt w:val="upperRoman"/>
      <w:lvlText w:val="%1."/>
      <w:lvlJc w:val="left"/>
      <w:pPr>
        <w:ind w:left="1080" w:hanging="720"/>
      </w:pPr>
      <w:rPr>
        <w:rFonts w:ascii="Trebuchet MS" w:hAnsi="Trebuchet M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0354781"/>
    <w:multiLevelType w:val="multilevel"/>
    <w:tmpl w:val="50354781"/>
    <w:lvl w:ilvl="0">
      <w:start w:val="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0A05DE2"/>
    <w:multiLevelType w:val="multilevel"/>
    <w:tmpl w:val="D1DA0F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854175"/>
    <w:multiLevelType w:val="multilevel"/>
    <w:tmpl w:val="D716128E"/>
    <w:lvl w:ilvl="0">
      <w:start w:val="1"/>
      <w:numFmt w:val="upperLetter"/>
      <w:lvlText w:val="%1."/>
      <w:lvlJc w:val="left"/>
      <w:rPr>
        <w:rFonts w:ascii="Calibri" w:eastAsia="Calibri" w:hAnsi="Calibri" w:cs="Calibri"/>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D27716"/>
    <w:multiLevelType w:val="multilevel"/>
    <w:tmpl w:val="56D277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2E4829"/>
    <w:multiLevelType w:val="hybridMultilevel"/>
    <w:tmpl w:val="0ABAE8B2"/>
    <w:lvl w:ilvl="0" w:tplc="779C33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34B28"/>
    <w:multiLevelType w:val="hybridMultilevel"/>
    <w:tmpl w:val="2AF8A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AF18D7"/>
    <w:multiLevelType w:val="multilevel"/>
    <w:tmpl w:val="6BCC0768"/>
    <w:lvl w:ilvl="0">
      <w:start w:val="5"/>
      <w:numFmt w:val="decimal"/>
      <w:lvlText w:val="%1."/>
      <w:lvlJc w:val="left"/>
      <w:pPr>
        <w:ind w:left="390" w:hanging="39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2880" w:hanging="720"/>
      </w:pPr>
      <w:rPr>
        <w:rFonts w:hint="default"/>
        <w:i w:val="0"/>
      </w:rPr>
    </w:lvl>
    <w:lvl w:ilvl="3">
      <w:start w:val="1"/>
      <w:numFmt w:val="decimal"/>
      <w:lvlText w:val="%1.%2.%3.%4."/>
      <w:lvlJc w:val="left"/>
      <w:pPr>
        <w:ind w:left="4320" w:hanging="1080"/>
      </w:pPr>
      <w:rPr>
        <w:rFonts w:hint="default"/>
        <w:i w:val="0"/>
      </w:rPr>
    </w:lvl>
    <w:lvl w:ilvl="4">
      <w:start w:val="1"/>
      <w:numFmt w:val="decimal"/>
      <w:lvlText w:val="%1.%2.%3.%4.%5."/>
      <w:lvlJc w:val="left"/>
      <w:pPr>
        <w:ind w:left="5400" w:hanging="1080"/>
      </w:pPr>
      <w:rPr>
        <w:rFonts w:hint="default"/>
        <w:i w:val="0"/>
      </w:rPr>
    </w:lvl>
    <w:lvl w:ilvl="5">
      <w:start w:val="1"/>
      <w:numFmt w:val="decimal"/>
      <w:lvlText w:val="%1.%2.%3.%4.%5.%6."/>
      <w:lvlJc w:val="left"/>
      <w:pPr>
        <w:ind w:left="6840" w:hanging="1440"/>
      </w:pPr>
      <w:rPr>
        <w:rFonts w:hint="default"/>
        <w:i w:val="0"/>
      </w:rPr>
    </w:lvl>
    <w:lvl w:ilvl="6">
      <w:start w:val="1"/>
      <w:numFmt w:val="decimal"/>
      <w:lvlText w:val="%1.%2.%3.%4.%5.%6.%7."/>
      <w:lvlJc w:val="left"/>
      <w:pPr>
        <w:ind w:left="7920" w:hanging="1440"/>
      </w:pPr>
      <w:rPr>
        <w:rFonts w:hint="default"/>
        <w:i w:val="0"/>
      </w:rPr>
    </w:lvl>
    <w:lvl w:ilvl="7">
      <w:start w:val="1"/>
      <w:numFmt w:val="decimal"/>
      <w:lvlText w:val="%1.%2.%3.%4.%5.%6.%7.%8."/>
      <w:lvlJc w:val="left"/>
      <w:pPr>
        <w:ind w:left="9360" w:hanging="1800"/>
      </w:pPr>
      <w:rPr>
        <w:rFonts w:hint="default"/>
        <w:i w:val="0"/>
      </w:rPr>
    </w:lvl>
    <w:lvl w:ilvl="8">
      <w:start w:val="1"/>
      <w:numFmt w:val="decimal"/>
      <w:lvlText w:val="%1.%2.%3.%4.%5.%6.%7.%8.%9."/>
      <w:lvlJc w:val="left"/>
      <w:pPr>
        <w:ind w:left="10440" w:hanging="1800"/>
      </w:pPr>
      <w:rPr>
        <w:rFonts w:hint="default"/>
        <w:i w:val="0"/>
      </w:rPr>
    </w:lvl>
  </w:abstractNum>
  <w:abstractNum w:abstractNumId="25" w15:restartNumberingAfterBreak="0">
    <w:nsid w:val="71C14782"/>
    <w:multiLevelType w:val="hybridMultilevel"/>
    <w:tmpl w:val="6540BD2E"/>
    <w:lvl w:ilvl="0" w:tplc="A12A3CF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FD01146"/>
    <w:multiLevelType w:val="multilevel"/>
    <w:tmpl w:val="D464ADC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3"/>
  </w:num>
  <w:num w:numId="3">
    <w:abstractNumId w:val="3"/>
  </w:num>
  <w:num w:numId="4">
    <w:abstractNumId w:val="19"/>
  </w:num>
  <w:num w:numId="5">
    <w:abstractNumId w:val="15"/>
  </w:num>
  <w:num w:numId="6">
    <w:abstractNumId w:val="23"/>
  </w:num>
  <w:num w:numId="7">
    <w:abstractNumId w:val="14"/>
  </w:num>
  <w:num w:numId="8">
    <w:abstractNumId w:val="1"/>
  </w:num>
  <w:num w:numId="9">
    <w:abstractNumId w:val="12"/>
  </w:num>
  <w:num w:numId="10">
    <w:abstractNumId w:val="25"/>
  </w:num>
  <w:num w:numId="11">
    <w:abstractNumId w:val="17"/>
  </w:num>
  <w:num w:numId="12">
    <w:abstractNumId w:val="16"/>
  </w:num>
  <w:num w:numId="13">
    <w:abstractNumId w:val="26"/>
  </w:num>
  <w:num w:numId="14">
    <w:abstractNumId w:val="21"/>
  </w:num>
  <w:num w:numId="15">
    <w:abstractNumId w:val="5"/>
  </w:num>
  <w:num w:numId="16">
    <w:abstractNumId w:val="22"/>
  </w:num>
  <w:num w:numId="17">
    <w:abstractNumId w:val="10"/>
  </w:num>
  <w:num w:numId="18">
    <w:abstractNumId w:val="9"/>
  </w:num>
  <w:num w:numId="19">
    <w:abstractNumId w:val="2"/>
  </w:num>
  <w:num w:numId="20">
    <w:abstractNumId w:val="11"/>
  </w:num>
  <w:num w:numId="21">
    <w:abstractNumId w:val="6"/>
  </w:num>
  <w:num w:numId="22">
    <w:abstractNumId w:val="24"/>
  </w:num>
  <w:num w:numId="23">
    <w:abstractNumId w:val="8"/>
  </w:num>
  <w:num w:numId="24">
    <w:abstractNumId w:val="18"/>
  </w:num>
  <w:num w:numId="25">
    <w:abstractNumId w:val="4"/>
  </w:num>
  <w:num w:numId="26">
    <w:abstractNumId w:val="7"/>
  </w:num>
  <w:num w:numId="2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a TABACU">
    <w15:presenceInfo w15:providerId="AD" w15:userId="S-1-5-21-3940363059-3431911465-2107973598-5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2B8"/>
    <w:rsid w:val="000075F8"/>
    <w:rsid w:val="00011BC8"/>
    <w:rsid w:val="00027725"/>
    <w:rsid w:val="0003492F"/>
    <w:rsid w:val="00052515"/>
    <w:rsid w:val="000530DE"/>
    <w:rsid w:val="00071120"/>
    <w:rsid w:val="00072F4F"/>
    <w:rsid w:val="000A13AC"/>
    <w:rsid w:val="000A6C92"/>
    <w:rsid w:val="000B0437"/>
    <w:rsid w:val="000C379A"/>
    <w:rsid w:val="000D6213"/>
    <w:rsid w:val="000F4956"/>
    <w:rsid w:val="00100B6F"/>
    <w:rsid w:val="00116FEC"/>
    <w:rsid w:val="001239B5"/>
    <w:rsid w:val="00126D53"/>
    <w:rsid w:val="00127D4C"/>
    <w:rsid w:val="0013150B"/>
    <w:rsid w:val="00132CBA"/>
    <w:rsid w:val="00135BAA"/>
    <w:rsid w:val="00142CDD"/>
    <w:rsid w:val="00142F19"/>
    <w:rsid w:val="00143EF3"/>
    <w:rsid w:val="00144FA1"/>
    <w:rsid w:val="00166363"/>
    <w:rsid w:val="00166C74"/>
    <w:rsid w:val="00166F55"/>
    <w:rsid w:val="00167FEF"/>
    <w:rsid w:val="001731FC"/>
    <w:rsid w:val="0018747F"/>
    <w:rsid w:val="001A2132"/>
    <w:rsid w:val="001B31AA"/>
    <w:rsid w:val="001C0EFB"/>
    <w:rsid w:val="001D7060"/>
    <w:rsid w:val="001E1B1C"/>
    <w:rsid w:val="001F024A"/>
    <w:rsid w:val="001F26DC"/>
    <w:rsid w:val="001F280D"/>
    <w:rsid w:val="001F3D4B"/>
    <w:rsid w:val="001F597A"/>
    <w:rsid w:val="00203975"/>
    <w:rsid w:val="00226308"/>
    <w:rsid w:val="00231D39"/>
    <w:rsid w:val="002342CD"/>
    <w:rsid w:val="0023588F"/>
    <w:rsid w:val="00243449"/>
    <w:rsid w:val="002518D3"/>
    <w:rsid w:val="00260A4F"/>
    <w:rsid w:val="00260D22"/>
    <w:rsid w:val="00274264"/>
    <w:rsid w:val="00277A94"/>
    <w:rsid w:val="002822FF"/>
    <w:rsid w:val="00282E59"/>
    <w:rsid w:val="00284FCE"/>
    <w:rsid w:val="002A3468"/>
    <w:rsid w:val="002C1C58"/>
    <w:rsid w:val="002C3FDB"/>
    <w:rsid w:val="002C7A83"/>
    <w:rsid w:val="002E218C"/>
    <w:rsid w:val="00313BB3"/>
    <w:rsid w:val="003145EC"/>
    <w:rsid w:val="00342F5E"/>
    <w:rsid w:val="003561C8"/>
    <w:rsid w:val="003677E7"/>
    <w:rsid w:val="00383A19"/>
    <w:rsid w:val="003978BD"/>
    <w:rsid w:val="003D0362"/>
    <w:rsid w:val="003D2885"/>
    <w:rsid w:val="003D5C3A"/>
    <w:rsid w:val="00405E7F"/>
    <w:rsid w:val="00420D1E"/>
    <w:rsid w:val="004249AC"/>
    <w:rsid w:val="004272EB"/>
    <w:rsid w:val="00431295"/>
    <w:rsid w:val="00434A71"/>
    <w:rsid w:val="0043606F"/>
    <w:rsid w:val="0044267C"/>
    <w:rsid w:val="00443D6B"/>
    <w:rsid w:val="0044744F"/>
    <w:rsid w:val="00456322"/>
    <w:rsid w:val="00461747"/>
    <w:rsid w:val="00473699"/>
    <w:rsid w:val="0048240F"/>
    <w:rsid w:val="004868BA"/>
    <w:rsid w:val="00491716"/>
    <w:rsid w:val="00491DFC"/>
    <w:rsid w:val="004B041D"/>
    <w:rsid w:val="004B3EA7"/>
    <w:rsid w:val="004B5A30"/>
    <w:rsid w:val="004E0B97"/>
    <w:rsid w:val="00503F62"/>
    <w:rsid w:val="00506AF1"/>
    <w:rsid w:val="00521507"/>
    <w:rsid w:val="00521C86"/>
    <w:rsid w:val="005416C6"/>
    <w:rsid w:val="00544DF7"/>
    <w:rsid w:val="005611E0"/>
    <w:rsid w:val="00562A65"/>
    <w:rsid w:val="00571525"/>
    <w:rsid w:val="00582BFC"/>
    <w:rsid w:val="00584AA7"/>
    <w:rsid w:val="00593C47"/>
    <w:rsid w:val="00593CD9"/>
    <w:rsid w:val="005A3074"/>
    <w:rsid w:val="005A5A91"/>
    <w:rsid w:val="005B147D"/>
    <w:rsid w:val="005B170A"/>
    <w:rsid w:val="005B7410"/>
    <w:rsid w:val="005C4D1D"/>
    <w:rsid w:val="005D7D65"/>
    <w:rsid w:val="005E2E1D"/>
    <w:rsid w:val="005F242D"/>
    <w:rsid w:val="005F4861"/>
    <w:rsid w:val="005F4F61"/>
    <w:rsid w:val="00600DC7"/>
    <w:rsid w:val="006070FC"/>
    <w:rsid w:val="00624F3B"/>
    <w:rsid w:val="00632DC4"/>
    <w:rsid w:val="006375F4"/>
    <w:rsid w:val="00640147"/>
    <w:rsid w:val="00643ABA"/>
    <w:rsid w:val="00667D78"/>
    <w:rsid w:val="006828E3"/>
    <w:rsid w:val="006A0D98"/>
    <w:rsid w:val="006A1834"/>
    <w:rsid w:val="006A5AE2"/>
    <w:rsid w:val="006B0B88"/>
    <w:rsid w:val="006C4A86"/>
    <w:rsid w:val="006E7BFD"/>
    <w:rsid w:val="006F570E"/>
    <w:rsid w:val="006F57A4"/>
    <w:rsid w:val="00706EB8"/>
    <w:rsid w:val="007112BE"/>
    <w:rsid w:val="0071147F"/>
    <w:rsid w:val="00713733"/>
    <w:rsid w:val="00714EA3"/>
    <w:rsid w:val="00722592"/>
    <w:rsid w:val="00725BB6"/>
    <w:rsid w:val="0072632C"/>
    <w:rsid w:val="00736646"/>
    <w:rsid w:val="0076192F"/>
    <w:rsid w:val="00762686"/>
    <w:rsid w:val="00764C11"/>
    <w:rsid w:val="00790C6C"/>
    <w:rsid w:val="007A3B71"/>
    <w:rsid w:val="007A538E"/>
    <w:rsid w:val="007A5421"/>
    <w:rsid w:val="007B27EF"/>
    <w:rsid w:val="007B6EF8"/>
    <w:rsid w:val="007D31B4"/>
    <w:rsid w:val="007D7476"/>
    <w:rsid w:val="007E0109"/>
    <w:rsid w:val="007E1FC6"/>
    <w:rsid w:val="007E61E3"/>
    <w:rsid w:val="007F3EDF"/>
    <w:rsid w:val="00800414"/>
    <w:rsid w:val="0080386D"/>
    <w:rsid w:val="0080441F"/>
    <w:rsid w:val="0080565F"/>
    <w:rsid w:val="0080755A"/>
    <w:rsid w:val="00815A9B"/>
    <w:rsid w:val="00850C31"/>
    <w:rsid w:val="00873706"/>
    <w:rsid w:val="0088451A"/>
    <w:rsid w:val="008851A1"/>
    <w:rsid w:val="008D2B1C"/>
    <w:rsid w:val="008E1D9C"/>
    <w:rsid w:val="008E6745"/>
    <w:rsid w:val="008F0BE3"/>
    <w:rsid w:val="00902594"/>
    <w:rsid w:val="009040C2"/>
    <w:rsid w:val="009167A0"/>
    <w:rsid w:val="00920A70"/>
    <w:rsid w:val="00930318"/>
    <w:rsid w:val="0093743D"/>
    <w:rsid w:val="00972F75"/>
    <w:rsid w:val="00986A17"/>
    <w:rsid w:val="009952BB"/>
    <w:rsid w:val="00996A9D"/>
    <w:rsid w:val="009A6B9C"/>
    <w:rsid w:val="009C3D4E"/>
    <w:rsid w:val="009C53FC"/>
    <w:rsid w:val="009D4583"/>
    <w:rsid w:val="009D4A97"/>
    <w:rsid w:val="009F0C38"/>
    <w:rsid w:val="009F34BE"/>
    <w:rsid w:val="009F4534"/>
    <w:rsid w:val="00A162B8"/>
    <w:rsid w:val="00A3658D"/>
    <w:rsid w:val="00A40418"/>
    <w:rsid w:val="00A451B4"/>
    <w:rsid w:val="00A511FA"/>
    <w:rsid w:val="00A567AF"/>
    <w:rsid w:val="00A65220"/>
    <w:rsid w:val="00A911E0"/>
    <w:rsid w:val="00A96481"/>
    <w:rsid w:val="00AA095A"/>
    <w:rsid w:val="00AA39E4"/>
    <w:rsid w:val="00AA7AD2"/>
    <w:rsid w:val="00AB24A9"/>
    <w:rsid w:val="00AF6FC5"/>
    <w:rsid w:val="00B33CEC"/>
    <w:rsid w:val="00B36CB7"/>
    <w:rsid w:val="00B372BD"/>
    <w:rsid w:val="00B40CFC"/>
    <w:rsid w:val="00B45460"/>
    <w:rsid w:val="00B55872"/>
    <w:rsid w:val="00B65672"/>
    <w:rsid w:val="00B7240C"/>
    <w:rsid w:val="00B816F9"/>
    <w:rsid w:val="00B857AF"/>
    <w:rsid w:val="00B85E20"/>
    <w:rsid w:val="00B92F5B"/>
    <w:rsid w:val="00B97553"/>
    <w:rsid w:val="00BB35D1"/>
    <w:rsid w:val="00BB52D6"/>
    <w:rsid w:val="00BC7872"/>
    <w:rsid w:val="00BD17CF"/>
    <w:rsid w:val="00BD3AD5"/>
    <w:rsid w:val="00BF672B"/>
    <w:rsid w:val="00C05871"/>
    <w:rsid w:val="00C067A3"/>
    <w:rsid w:val="00C1312B"/>
    <w:rsid w:val="00C53F62"/>
    <w:rsid w:val="00C56A51"/>
    <w:rsid w:val="00C80D23"/>
    <w:rsid w:val="00C869BC"/>
    <w:rsid w:val="00C939B4"/>
    <w:rsid w:val="00C95464"/>
    <w:rsid w:val="00C96299"/>
    <w:rsid w:val="00CC2FB4"/>
    <w:rsid w:val="00CC6897"/>
    <w:rsid w:val="00CD3348"/>
    <w:rsid w:val="00CE01E4"/>
    <w:rsid w:val="00CE23FF"/>
    <w:rsid w:val="00CF2414"/>
    <w:rsid w:val="00CF6A38"/>
    <w:rsid w:val="00CF77E6"/>
    <w:rsid w:val="00D005A2"/>
    <w:rsid w:val="00D01C98"/>
    <w:rsid w:val="00D030D0"/>
    <w:rsid w:val="00D05813"/>
    <w:rsid w:val="00D229D5"/>
    <w:rsid w:val="00D31388"/>
    <w:rsid w:val="00D36AE7"/>
    <w:rsid w:val="00D57991"/>
    <w:rsid w:val="00D839DB"/>
    <w:rsid w:val="00DB375A"/>
    <w:rsid w:val="00DC451B"/>
    <w:rsid w:val="00DC68B6"/>
    <w:rsid w:val="00DD0B6B"/>
    <w:rsid w:val="00DD6853"/>
    <w:rsid w:val="00E04B18"/>
    <w:rsid w:val="00E07D28"/>
    <w:rsid w:val="00E411BA"/>
    <w:rsid w:val="00E64C0F"/>
    <w:rsid w:val="00E66AAE"/>
    <w:rsid w:val="00E66F2C"/>
    <w:rsid w:val="00E732FA"/>
    <w:rsid w:val="00E76DA8"/>
    <w:rsid w:val="00EA4EAE"/>
    <w:rsid w:val="00EB2FDA"/>
    <w:rsid w:val="00EB309A"/>
    <w:rsid w:val="00EB6F18"/>
    <w:rsid w:val="00EC01D8"/>
    <w:rsid w:val="00EC5BF5"/>
    <w:rsid w:val="00EC5D51"/>
    <w:rsid w:val="00EC7C17"/>
    <w:rsid w:val="00ED1F3F"/>
    <w:rsid w:val="00ED5C34"/>
    <w:rsid w:val="00ED73BD"/>
    <w:rsid w:val="00EE3949"/>
    <w:rsid w:val="00F21DD8"/>
    <w:rsid w:val="00F32C7C"/>
    <w:rsid w:val="00F35A4F"/>
    <w:rsid w:val="00F464D1"/>
    <w:rsid w:val="00F500D2"/>
    <w:rsid w:val="00F72998"/>
    <w:rsid w:val="00F746C2"/>
    <w:rsid w:val="00F75C14"/>
    <w:rsid w:val="00F97ADD"/>
    <w:rsid w:val="00FE065C"/>
    <w:rsid w:val="00FE1FA7"/>
    <w:rsid w:val="00FE428B"/>
    <w:rsid w:val="00FF0598"/>
    <w:rsid w:val="00FF5B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7765A"/>
  <w15:docId w15:val="{58F28C34-E60D-4762-87D9-541B0BE16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EB8"/>
    <w:pPr>
      <w:suppressAutoHyphens/>
      <w:autoSpaceDN w:val="0"/>
      <w:spacing w:after="200" w:line="276" w:lineRule="auto"/>
      <w:textAlignment w:val="baseline"/>
    </w:pPr>
    <w:rPr>
      <w:rFonts w:ascii="Calibri" w:eastAsia="Calibri" w:hAnsi="Calibri" w:cs="Calibri"/>
      <w:lang w:val="ro-RO" w:eastAsia="en-GB"/>
    </w:rPr>
  </w:style>
  <w:style w:type="paragraph" w:styleId="Heading1">
    <w:name w:val="heading 1"/>
    <w:aliases w:val="Char"/>
    <w:basedOn w:val="Normal"/>
    <w:next w:val="Normal"/>
    <w:link w:val="Heading1Char"/>
    <w:qFormat/>
    <w:rsid w:val="000349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Char1,Heading 2 Char Char,Nadpis_2,AB,Numbered - 2,Sub Heading,ignorer2,Fejléc 2"/>
    <w:basedOn w:val="Normal"/>
    <w:next w:val="Normal"/>
    <w:link w:val="Heading2Char"/>
    <w:unhideWhenUsed/>
    <w:qFormat/>
    <w:rsid w:val="00706EB8"/>
    <w:pPr>
      <w:keepNext/>
      <w:keepLines/>
      <w:spacing w:before="40" w:after="0"/>
      <w:outlineLvl w:val="1"/>
    </w:pPr>
    <w:rPr>
      <w:rFonts w:ascii="Calibri Light" w:eastAsia="Times New Roman" w:hAnsi="Calibri Light" w:cs="Times New Roman"/>
      <w:color w:val="2F5496"/>
      <w:sz w:val="26"/>
      <w:szCs w:val="26"/>
    </w:rPr>
  </w:style>
  <w:style w:type="paragraph" w:styleId="Heading4">
    <w:name w:val="heading 4"/>
    <w:basedOn w:val="Normal"/>
    <w:next w:val="Normal"/>
    <w:link w:val="Heading4Char"/>
    <w:unhideWhenUsed/>
    <w:qFormat/>
    <w:rsid w:val="0003492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03492F"/>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3492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1 Char,Heading 2 Char Char Char,Nadpis_2 Char,AB Char,Numbered - 2 Char,Sub Heading Char,ignorer2 Char,Fejléc 2 Char"/>
    <w:basedOn w:val="DefaultParagraphFont"/>
    <w:link w:val="Heading2"/>
    <w:uiPriority w:val="9"/>
    <w:rsid w:val="00706EB8"/>
    <w:rPr>
      <w:rFonts w:ascii="Calibri Light" w:eastAsia="Times New Roman" w:hAnsi="Calibri Light" w:cs="Times New Roman"/>
      <w:color w:val="2F5496"/>
      <w:sz w:val="26"/>
      <w:szCs w:val="26"/>
      <w:lang w:val="ro-RO" w:eastAsia="en-GB"/>
    </w:rPr>
  </w:style>
  <w:style w:type="paragraph" w:customStyle="1" w:styleId="TableParagraph">
    <w:name w:val="Table Paragraph"/>
    <w:basedOn w:val="Normal"/>
    <w:uiPriority w:val="1"/>
    <w:qFormat/>
    <w:rsid w:val="006F57A4"/>
    <w:pPr>
      <w:widowControl w:val="0"/>
      <w:suppressAutoHyphens w:val="0"/>
      <w:autoSpaceDE w:val="0"/>
      <w:spacing w:after="0" w:line="240" w:lineRule="auto"/>
      <w:textAlignment w:val="auto"/>
    </w:pPr>
    <w:rPr>
      <w:lang w:eastAsia="en-US"/>
    </w:rPr>
  </w:style>
  <w:style w:type="paragraph" w:styleId="Header">
    <w:name w:val="header"/>
    <w:basedOn w:val="Normal"/>
    <w:link w:val="HeaderChar"/>
    <w:uiPriority w:val="99"/>
    <w:unhideWhenUsed/>
    <w:rsid w:val="005B7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410"/>
    <w:rPr>
      <w:rFonts w:ascii="Calibri" w:eastAsia="Calibri" w:hAnsi="Calibri" w:cs="Calibri"/>
      <w:lang w:val="ro-RO" w:eastAsia="en-GB"/>
    </w:rPr>
  </w:style>
  <w:style w:type="paragraph" w:styleId="Footer">
    <w:name w:val="footer"/>
    <w:basedOn w:val="Normal"/>
    <w:link w:val="FooterChar"/>
    <w:uiPriority w:val="99"/>
    <w:unhideWhenUsed/>
    <w:rsid w:val="005B7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410"/>
    <w:rPr>
      <w:rFonts w:ascii="Calibri" w:eastAsia="Calibri" w:hAnsi="Calibri" w:cs="Calibri"/>
      <w:lang w:val="ro-RO" w:eastAsia="en-GB"/>
    </w:rPr>
  </w:style>
  <w:style w:type="paragraph" w:styleId="FootnoteText">
    <w:name w:val="footnote text"/>
    <w:basedOn w:val="Normal"/>
    <w:link w:val="FootnoteTextChar"/>
    <w:unhideWhenUsed/>
    <w:rsid w:val="00EA4EAE"/>
    <w:pPr>
      <w:suppressAutoHyphens w:val="0"/>
      <w:autoSpaceDN/>
      <w:spacing w:after="0" w:line="240" w:lineRule="auto"/>
      <w:textAlignment w:val="auto"/>
    </w:pPr>
    <w:rPr>
      <w:sz w:val="20"/>
      <w:szCs w:val="20"/>
      <w:lang w:eastAsia="ro-RO"/>
    </w:rPr>
  </w:style>
  <w:style w:type="character" w:customStyle="1" w:styleId="FootnoteTextChar">
    <w:name w:val="Footnote Text Char"/>
    <w:basedOn w:val="DefaultParagraphFont"/>
    <w:link w:val="FootnoteText"/>
    <w:rsid w:val="00EA4EAE"/>
    <w:rPr>
      <w:rFonts w:ascii="Calibri" w:eastAsia="Calibri" w:hAnsi="Calibri" w:cs="Calibri"/>
      <w:sz w:val="20"/>
      <w:szCs w:val="20"/>
      <w:lang w:val="ro-RO" w:eastAsia="ro-RO"/>
    </w:rPr>
  </w:style>
  <w:style w:type="character" w:styleId="FootnoteReference">
    <w:name w:val="footnote reference"/>
    <w:basedOn w:val="DefaultParagraphFont"/>
    <w:unhideWhenUsed/>
    <w:rsid w:val="00EA4EAE"/>
    <w:rPr>
      <w:vertAlign w:val="superscript"/>
    </w:rPr>
  </w:style>
  <w:style w:type="paragraph" w:styleId="BalloonText">
    <w:name w:val="Balloon Text"/>
    <w:basedOn w:val="Normal"/>
    <w:link w:val="BalloonTextChar"/>
    <w:uiPriority w:val="99"/>
    <w:semiHidden/>
    <w:unhideWhenUsed/>
    <w:rsid w:val="000C3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379A"/>
    <w:rPr>
      <w:rFonts w:ascii="Tahoma" w:eastAsia="Calibri" w:hAnsi="Tahoma" w:cs="Tahoma"/>
      <w:sz w:val="16"/>
      <w:szCs w:val="16"/>
      <w:lang w:val="ro-RO" w:eastAsia="en-GB"/>
    </w:rPr>
  </w:style>
  <w:style w:type="character" w:customStyle="1" w:styleId="Heading1Char">
    <w:name w:val="Heading 1 Char"/>
    <w:aliases w:val="Char Char"/>
    <w:basedOn w:val="DefaultParagraphFont"/>
    <w:link w:val="Heading1"/>
    <w:uiPriority w:val="9"/>
    <w:rsid w:val="0003492F"/>
    <w:rPr>
      <w:rFonts w:asciiTheme="majorHAnsi" w:eastAsiaTheme="majorEastAsia" w:hAnsiTheme="majorHAnsi" w:cstheme="majorBidi"/>
      <w:color w:val="2F5496" w:themeColor="accent1" w:themeShade="BF"/>
      <w:sz w:val="32"/>
      <w:szCs w:val="32"/>
      <w:lang w:val="ro-RO" w:eastAsia="en-GB"/>
    </w:rPr>
  </w:style>
  <w:style w:type="character" w:customStyle="1" w:styleId="Heading6Char">
    <w:name w:val="Heading 6 Char"/>
    <w:basedOn w:val="DefaultParagraphFont"/>
    <w:link w:val="Heading6"/>
    <w:uiPriority w:val="9"/>
    <w:semiHidden/>
    <w:rsid w:val="0003492F"/>
    <w:rPr>
      <w:rFonts w:asciiTheme="majorHAnsi" w:eastAsiaTheme="majorEastAsia" w:hAnsiTheme="majorHAnsi" w:cstheme="majorBidi"/>
      <w:color w:val="1F3763" w:themeColor="accent1" w:themeShade="7F"/>
      <w:lang w:val="ro-RO" w:eastAsia="en-GB"/>
    </w:rPr>
  </w:style>
  <w:style w:type="character" w:customStyle="1" w:styleId="Heading7Char">
    <w:name w:val="Heading 7 Char"/>
    <w:basedOn w:val="DefaultParagraphFont"/>
    <w:link w:val="Heading7"/>
    <w:uiPriority w:val="9"/>
    <w:semiHidden/>
    <w:rsid w:val="0003492F"/>
    <w:rPr>
      <w:rFonts w:asciiTheme="majorHAnsi" w:eastAsiaTheme="majorEastAsia" w:hAnsiTheme="majorHAnsi" w:cstheme="majorBidi"/>
      <w:i/>
      <w:iCs/>
      <w:color w:val="1F3763" w:themeColor="accent1" w:themeShade="7F"/>
      <w:lang w:val="ro-RO" w:eastAsia="en-GB"/>
    </w:rPr>
  </w:style>
  <w:style w:type="paragraph" w:customStyle="1" w:styleId="instruct">
    <w:name w:val="instruct"/>
    <w:basedOn w:val="Normal"/>
    <w:rsid w:val="0003492F"/>
    <w:pPr>
      <w:widowControl w:val="0"/>
      <w:suppressAutoHyphens w:val="0"/>
      <w:autoSpaceDE w:val="0"/>
      <w:adjustRightInd w:val="0"/>
      <w:spacing w:before="40" w:after="40" w:line="240" w:lineRule="auto"/>
      <w:textAlignment w:val="auto"/>
    </w:pPr>
    <w:rPr>
      <w:rFonts w:ascii="Trebuchet MS" w:eastAsia="Times New Roman" w:hAnsi="Trebuchet MS" w:cs="Arial"/>
      <w:i/>
      <w:iCs/>
      <w:sz w:val="20"/>
      <w:szCs w:val="21"/>
      <w:lang w:eastAsia="sk-SK"/>
    </w:rPr>
  </w:style>
  <w:style w:type="paragraph" w:customStyle="1" w:styleId="SubiectComentariu1">
    <w:name w:val="Subiect Comentariu1"/>
    <w:basedOn w:val="CommentText"/>
    <w:next w:val="CommentText"/>
    <w:semiHidden/>
    <w:rsid w:val="0003492F"/>
    <w:pPr>
      <w:suppressAutoHyphens w:val="0"/>
      <w:autoSpaceDN/>
      <w:spacing w:before="120" w:after="120"/>
      <w:textAlignment w:val="auto"/>
    </w:pPr>
    <w:rPr>
      <w:rFonts w:ascii="Trebuchet MS" w:eastAsia="Times New Roman" w:hAnsi="Trebuchet MS" w:cs="Times New Roman"/>
      <w:b/>
      <w:bCs/>
      <w:szCs w:val="24"/>
      <w:lang w:eastAsia="en-US"/>
    </w:rPr>
  </w:style>
  <w:style w:type="paragraph" w:styleId="CommentText">
    <w:name w:val="annotation text"/>
    <w:basedOn w:val="Normal"/>
    <w:link w:val="CommentTextChar"/>
    <w:uiPriority w:val="99"/>
    <w:semiHidden/>
    <w:unhideWhenUsed/>
    <w:rsid w:val="0003492F"/>
    <w:pPr>
      <w:spacing w:line="240" w:lineRule="auto"/>
    </w:pPr>
    <w:rPr>
      <w:sz w:val="20"/>
      <w:szCs w:val="20"/>
    </w:rPr>
  </w:style>
  <w:style w:type="character" w:customStyle="1" w:styleId="CommentTextChar">
    <w:name w:val="Comment Text Char"/>
    <w:basedOn w:val="DefaultParagraphFont"/>
    <w:link w:val="CommentText"/>
    <w:uiPriority w:val="99"/>
    <w:semiHidden/>
    <w:rsid w:val="0003492F"/>
    <w:rPr>
      <w:rFonts w:ascii="Calibri" w:eastAsia="Calibri" w:hAnsi="Calibri" w:cs="Calibri"/>
      <w:sz w:val="20"/>
      <w:szCs w:val="20"/>
      <w:lang w:val="ro-RO" w:eastAsia="en-GB"/>
    </w:rPr>
  </w:style>
  <w:style w:type="character" w:customStyle="1" w:styleId="Heading4Char">
    <w:name w:val="Heading 4 Char"/>
    <w:basedOn w:val="DefaultParagraphFont"/>
    <w:link w:val="Heading4"/>
    <w:rsid w:val="0003492F"/>
    <w:rPr>
      <w:rFonts w:asciiTheme="majorHAnsi" w:eastAsiaTheme="majorEastAsia" w:hAnsiTheme="majorHAnsi" w:cstheme="majorBidi"/>
      <w:i/>
      <w:iCs/>
      <w:color w:val="2F5496" w:themeColor="accent1" w:themeShade="BF"/>
      <w:lang w:val="ro-RO" w:eastAsia="en-GB"/>
    </w:rPr>
  </w:style>
  <w:style w:type="paragraph" w:customStyle="1" w:styleId="CharCharChar1Char">
    <w:name w:val="Char Char Char1 Char"/>
    <w:basedOn w:val="Normal"/>
    <w:rsid w:val="0003492F"/>
    <w:pPr>
      <w:suppressAutoHyphens w:val="0"/>
      <w:autoSpaceDN/>
      <w:spacing w:before="120" w:after="160" w:line="240" w:lineRule="exact"/>
      <w:textAlignment w:val="auto"/>
    </w:pPr>
    <w:rPr>
      <w:rFonts w:ascii="Tahoma" w:eastAsia="Times New Roman" w:hAnsi="Tahoma" w:cs="Times New Roman"/>
      <w:sz w:val="20"/>
      <w:szCs w:val="24"/>
      <w:lang w:val="en-US" w:eastAsia="en-US"/>
    </w:rPr>
  </w:style>
  <w:style w:type="character" w:styleId="CommentReference">
    <w:name w:val="annotation reference"/>
    <w:basedOn w:val="DefaultParagraphFont"/>
    <w:uiPriority w:val="99"/>
    <w:semiHidden/>
    <w:unhideWhenUsed/>
    <w:rsid w:val="0003492F"/>
    <w:rPr>
      <w:sz w:val="16"/>
      <w:szCs w:val="16"/>
    </w:rPr>
  </w:style>
  <w:style w:type="paragraph" w:styleId="ListParagraph">
    <w:name w:val="List Paragraph"/>
    <w:aliases w:val="Akapit z listą BS,Outlines a.b.c.,List_Paragraph,Multilevel para_II,Akapit z lista BS,List Paragraph1,Normal bullet 2,numbered list,OBC Bullet,Normal 1,Task Body,Viñetas (Inicio Parrafo),Paragrafo elenco,3 Txt tabla,Zerrenda-paragrafoa,bu"/>
    <w:basedOn w:val="Normal"/>
    <w:link w:val="ListParagraphChar"/>
    <w:uiPriority w:val="34"/>
    <w:qFormat/>
    <w:rsid w:val="0003492F"/>
    <w:pPr>
      <w:ind w:left="720"/>
      <w:contextualSpacing/>
    </w:pPr>
  </w:style>
  <w:style w:type="character" w:customStyle="1" w:styleId="apple-converted-space">
    <w:name w:val="apple-converted-space"/>
    <w:basedOn w:val="DefaultParagraphFont"/>
    <w:rsid w:val="0003492F"/>
  </w:style>
  <w:style w:type="table" w:styleId="TableGrid">
    <w:name w:val="Table Grid"/>
    <w:basedOn w:val="TableNormal"/>
    <w:uiPriority w:val="39"/>
    <w:qFormat/>
    <w:rsid w:val="0003492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rsid w:val="0003492F"/>
    <w:rPr>
      <w:b/>
      <w:bCs/>
      <w:i/>
      <w:iCs/>
      <w:spacing w:val="5"/>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OBC Bullet Char,Normal 1 Char,Task Body Char,3 Txt tabla Char"/>
    <w:basedOn w:val="DefaultParagraphFont"/>
    <w:link w:val="ListParagraph"/>
    <w:uiPriority w:val="34"/>
    <w:qFormat/>
    <w:rsid w:val="0003492F"/>
    <w:rPr>
      <w:rFonts w:ascii="Calibri" w:eastAsia="Calibri" w:hAnsi="Calibri" w:cs="Calibri"/>
      <w:lang w:val="ro-RO" w:eastAsia="en-GB"/>
    </w:rPr>
  </w:style>
  <w:style w:type="character" w:styleId="Strong">
    <w:name w:val="Strong"/>
    <w:basedOn w:val="DefaultParagraphFont"/>
    <w:uiPriority w:val="22"/>
    <w:qFormat/>
    <w:rsid w:val="0003492F"/>
    <w:rPr>
      <w:b/>
      <w:bCs/>
    </w:rPr>
  </w:style>
  <w:style w:type="paragraph" w:styleId="Revision">
    <w:name w:val="Revision"/>
    <w:hidden/>
    <w:uiPriority w:val="99"/>
    <w:semiHidden/>
    <w:rsid w:val="002C7A83"/>
    <w:pPr>
      <w:spacing w:after="0" w:line="240" w:lineRule="auto"/>
    </w:pPr>
    <w:rPr>
      <w:rFonts w:ascii="Calibri" w:eastAsia="Calibri" w:hAnsi="Calibri" w:cs="Calibri"/>
      <w:lang w:val="ro-RO" w:eastAsia="en-GB"/>
    </w:rPr>
  </w:style>
  <w:style w:type="paragraph" w:customStyle="1" w:styleId="bulletX">
    <w:name w:val="bulletX"/>
    <w:basedOn w:val="Normal"/>
    <w:rsid w:val="00503F62"/>
    <w:pPr>
      <w:numPr>
        <w:numId w:val="8"/>
      </w:numPr>
      <w:suppressAutoHyphens w:val="0"/>
      <w:autoSpaceDE w:val="0"/>
      <w:adjustRightInd w:val="0"/>
      <w:spacing w:before="120" w:after="120" w:line="240" w:lineRule="auto"/>
      <w:jc w:val="both"/>
      <w:textAlignment w:val="auto"/>
    </w:pPr>
    <w:rPr>
      <w:rFonts w:ascii="Arial,Bold" w:eastAsia="Times New Roman" w:hAnsi="Arial,Bold" w:cs="Arial"/>
      <w:szCs w:val="24"/>
      <w:lang w:eastAsia="en-US"/>
    </w:rPr>
  </w:style>
  <w:style w:type="paragraph" w:styleId="CommentSubject">
    <w:name w:val="annotation subject"/>
    <w:basedOn w:val="CommentText"/>
    <w:next w:val="CommentText"/>
    <w:link w:val="CommentSubjectChar"/>
    <w:uiPriority w:val="99"/>
    <w:semiHidden/>
    <w:unhideWhenUsed/>
    <w:rsid w:val="007E1FC6"/>
    <w:rPr>
      <w:b/>
      <w:bCs/>
    </w:rPr>
  </w:style>
  <w:style w:type="character" w:customStyle="1" w:styleId="CommentSubjectChar">
    <w:name w:val="Comment Subject Char"/>
    <w:basedOn w:val="CommentTextChar"/>
    <w:link w:val="CommentSubject"/>
    <w:uiPriority w:val="99"/>
    <w:semiHidden/>
    <w:rsid w:val="007E1FC6"/>
    <w:rPr>
      <w:rFonts w:ascii="Calibri" w:eastAsia="Calibri" w:hAnsi="Calibri" w:cs="Calibri"/>
      <w:b/>
      <w:bCs/>
      <w:sz w:val="20"/>
      <w:szCs w:val="20"/>
      <w:lang w:val="ro-RO" w:eastAsia="en-GB"/>
    </w:rPr>
  </w:style>
  <w:style w:type="character" w:customStyle="1" w:styleId="sden">
    <w:name w:val="s_den"/>
    <w:basedOn w:val="DefaultParagraphFont"/>
    <w:rsid w:val="007D7476"/>
  </w:style>
  <w:style w:type="character" w:customStyle="1" w:styleId="shdr">
    <w:name w:val="s_hdr"/>
    <w:basedOn w:val="DefaultParagraphFont"/>
    <w:rsid w:val="007D7476"/>
  </w:style>
  <w:style w:type="paragraph" w:styleId="NormalWeb">
    <w:name w:val="Normal (Web)"/>
    <w:basedOn w:val="Normal"/>
    <w:uiPriority w:val="99"/>
    <w:semiHidden/>
    <w:unhideWhenUsed/>
    <w:rsid w:val="00DC451B"/>
    <w:pPr>
      <w:suppressAutoHyphens w:val="0"/>
      <w:autoSpaceDN/>
      <w:spacing w:before="100" w:beforeAutospacing="1" w:after="100" w:afterAutospacing="1" w:line="240" w:lineRule="auto"/>
      <w:textAlignment w:val="auto"/>
    </w:pPr>
    <w:rPr>
      <w:rFonts w:ascii="Times New Roman" w:eastAsia="Times New Roman" w:hAnsi="Times New Roman" w:cs="Times New Roman"/>
      <w:sz w:val="24"/>
      <w:szCs w:val="24"/>
      <w:lang w:eastAsia="ro-RO"/>
    </w:rPr>
  </w:style>
  <w:style w:type="table" w:styleId="PlainTable1">
    <w:name w:val="Plain Table 1"/>
    <w:basedOn w:val="TableNormal"/>
    <w:uiPriority w:val="41"/>
    <w:rsid w:val="0071147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deviz-categ-nume">
    <w:name w:val="deviz-categ-nume"/>
    <w:basedOn w:val="DefaultParagraphFont"/>
    <w:rsid w:val="00B372BD"/>
  </w:style>
  <w:style w:type="paragraph" w:styleId="BodyText">
    <w:name w:val="Body Text"/>
    <w:basedOn w:val="Normal"/>
    <w:link w:val="BodyTextChar"/>
    <w:uiPriority w:val="1"/>
    <w:qFormat/>
    <w:rsid w:val="008E6745"/>
    <w:pPr>
      <w:widowControl w:val="0"/>
      <w:suppressAutoHyphens w:val="0"/>
      <w:autoSpaceDE w:val="0"/>
      <w:spacing w:after="0" w:line="240" w:lineRule="auto"/>
      <w:textAlignment w:val="auto"/>
    </w:pPr>
    <w:rPr>
      <w:lang w:eastAsia="en-US"/>
    </w:rPr>
  </w:style>
  <w:style w:type="character" w:customStyle="1" w:styleId="BodyTextChar">
    <w:name w:val="Body Text Char"/>
    <w:basedOn w:val="DefaultParagraphFont"/>
    <w:link w:val="BodyText"/>
    <w:uiPriority w:val="1"/>
    <w:rsid w:val="008E6745"/>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226FC-19F4-4666-B952-D26180B3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2265</Words>
  <Characters>12916</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Mona TABACU</cp:lastModifiedBy>
  <cp:revision>2</cp:revision>
  <cp:lastPrinted>2024-08-08T07:54:00Z</cp:lastPrinted>
  <dcterms:created xsi:type="dcterms:W3CDTF">2024-08-08T07:55:00Z</dcterms:created>
  <dcterms:modified xsi:type="dcterms:W3CDTF">2024-08-08T07:55:00Z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ea3d8c046cc44821bef0de580b9e2a4113a4b0c63f20d189af9d974b468482f4</vt:lpwstr>
  </property>
</Properties>
</file>